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5e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108266</w:t>
      </w:r>
    </w:p>
    <w:p>
      <w:pPr>
        <w:overflowPunct/>
        <w:autoSpaceDE/>
        <w:autoSpaceDN/>
        <w:adjustRightInd/>
        <w:spacing w:after="120" w:line="259" w:lineRule="auto"/>
        <w:textAlignment w:val="auto"/>
        <w:outlineLvl w:val="0"/>
        <w:rPr>
          <w:rFonts w:hint="default" w:ascii="Arial" w:hAnsi="Arial" w:eastAsia="宋体"/>
          <w:b/>
          <w:sz w:val="24"/>
          <w:lang w:val="en-US" w:eastAsia="zh-CN"/>
        </w:rPr>
      </w:pPr>
      <w:r>
        <w:rPr>
          <w:rFonts w:hint="eastAsia" w:ascii="Arial" w:hAnsi="Arial" w:eastAsia="宋体"/>
          <w:b/>
          <w:sz w:val="24"/>
          <w:lang w:val="en-US" w:eastAsia="zh-CN"/>
        </w:rPr>
        <w:t>Online,9th - 27</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August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86"/>
        <w:gridCol w:w="69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8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w:t>
            </w:r>
          </w:p>
        </w:tc>
        <w:tc>
          <w:tcPr>
            <w:tcW w:w="69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5</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application of the information element for extension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Samsung</w:t>
            </w:r>
            <w:bookmarkStart w:id="48" w:name="_GoBack"/>
            <w:bookmarkEnd w:id="48"/>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eastAsia="zh-CN"/>
              </w:rPr>
              <w:t>R</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cs="Arial"/>
              </w:rPr>
              <w:t>NR_IIOT-Core</w:t>
            </w:r>
            <w:r>
              <w:rPr>
                <w:rFonts w:hint="eastAsia" w:ascii="Arial" w:hAnsi="Arial" w:eastAsia="宋体" w:cs="Arial"/>
                <w:lang w:val="en-US" w:eastAsia="zh-CN"/>
              </w:rPr>
              <w:t>,</w:t>
            </w:r>
            <w:r>
              <w:rPr>
                <w:rFonts w:hint="default" w:ascii="Arial" w:hAnsi="Arial" w:eastAsia="宋体" w:cs="Arial"/>
                <w:lang w:val="en-US" w:eastAsia="zh-CN"/>
              </w:rPr>
              <w:t xml:space="preserve"> N</w:t>
            </w:r>
            <w:r>
              <w:rPr>
                <w:rFonts w:hint="default" w:ascii="Arial" w:hAnsi="Arial" w:cs="Arial"/>
              </w:rPr>
              <w:t>R_eMIMO-Core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21-8-5</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992"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i w:val="0"/>
                <w:iCs w:val="0"/>
                <w:lang w:val="en-US" w:eastAsia="zh-CN"/>
              </w:rPr>
            </w:pPr>
            <w:r>
              <w:rPr>
                <w:rFonts w:hint="eastAsia" w:cs="Arial"/>
                <w:i w:val="0"/>
                <w:iCs w:val="0"/>
                <w:lang w:val="en-US" w:eastAsia="zh-CN"/>
              </w:rPr>
              <w:t xml:space="preserve">In the current MAC spec, a lot of information elements defined in RRC spec is quoted for the text procedure from Rel-15, for example, RACH procedure, Beam failure recovery ,PHR, and so on. And some new independent information elements are introduced in R16 for extending the range of the current information elements, for example: </w:t>
            </w:r>
            <w:r>
              <w:rPr>
                <w:rFonts w:hint="eastAsia" w:cs="Arial"/>
                <w:i/>
                <w:iCs/>
                <w:lang w:val="en-US" w:eastAsia="zh-CN"/>
              </w:rPr>
              <w:t xml:space="preserve">candidateBeamRSListExt </w:t>
            </w:r>
            <w:r>
              <w:rPr>
                <w:rFonts w:hint="eastAsia" w:cs="Arial"/>
                <w:i w:val="0"/>
                <w:iCs w:val="0"/>
                <w:lang w:val="en-US" w:eastAsia="zh-CN"/>
              </w:rPr>
              <w:t xml:space="preserve">for beam failure recovery, and </w:t>
            </w:r>
            <w:r>
              <w:rPr>
                <w:rFonts w:hint="eastAsia" w:cs="Arial"/>
                <w:i/>
                <w:iCs/>
                <w:lang w:val="en-US" w:eastAsia="zh-CN"/>
              </w:rPr>
              <w:t xml:space="preserve">PeriodicityExt </w:t>
            </w:r>
            <w:r>
              <w:rPr>
                <w:rFonts w:hint="eastAsia" w:cs="Arial"/>
                <w:i w:val="0"/>
                <w:iCs w:val="0"/>
                <w:lang w:val="en-US" w:eastAsia="zh-CN"/>
              </w:rPr>
              <w:t xml:space="preserve">for SPS, CG respectively as shown below. </w:t>
            </w:r>
          </w:p>
          <w:p>
            <w:pPr>
              <w:pStyle w:val="123"/>
              <w:ind w:left="0" w:leftChars="0" w:firstLine="0" w:firstLineChars="0"/>
              <w:rPr>
                <w:rFonts w:hint="default" w:cs="Arial"/>
                <w:i w:val="0"/>
                <w:iCs w:val="0"/>
                <w:lang w:val="en-US" w:eastAsia="zh-CN"/>
              </w:rPr>
            </w:pPr>
            <w:r>
              <w:rPr>
                <w:rFonts w:hint="eastAsia" w:cs="Arial"/>
                <w:i w:val="0"/>
                <w:iCs w:val="0"/>
                <w:lang w:val="en-US" w:eastAsia="zh-CN"/>
              </w:rPr>
              <w:t>---------------  From 38.331 -----------------------------</w:t>
            </w:r>
          </w:p>
          <w:p>
            <w:pPr>
              <w:pStyle w:val="123"/>
              <w:ind w:left="0" w:leftChars="0" w:firstLine="0" w:firstLineChars="0"/>
              <w:rPr>
                <w:rFonts w:hint="eastAsia" w:cs="Arial"/>
                <w:i w:val="0"/>
                <w:iCs w:val="0"/>
                <w:lang w:val="en-US" w:eastAsia="zh-CN"/>
              </w:rPr>
            </w:pPr>
          </w:p>
          <w:p>
            <w:pPr>
              <w:pStyle w:val="66"/>
              <w:rPr>
                <w:color w:val="808080"/>
              </w:rPr>
            </w:pPr>
            <w:r>
              <w:t xml:space="preserve">    candidateBeamRSListExt-v1610        SetupRelease{ CandidateBeamRSListExt-r16 }                                </w:t>
            </w:r>
            <w:r>
              <w:rPr>
                <w:color w:val="993366"/>
              </w:rPr>
              <w:t>OPTIONAL</w:t>
            </w:r>
            <w:r>
              <w:t xml:space="preserve">  </w:t>
            </w:r>
            <w:r>
              <w:rPr>
                <w:color w:val="808080"/>
              </w:rPr>
              <w:t>-- Need M</w:t>
            </w:r>
          </w:p>
          <w:p>
            <w:pPr>
              <w:pStyle w:val="123"/>
              <w:ind w:left="0" w:leftChars="0" w:firstLine="0" w:firstLineChars="0"/>
              <w:rPr>
                <w:rFonts w:hint="eastAsia" w:cs="Arial"/>
                <w:i w:val="0"/>
                <w:iCs w:val="0"/>
                <w:lang w:val="en-US" w:eastAsia="zh-CN"/>
              </w:rPr>
            </w:pPr>
          </w:p>
          <w:p>
            <w:pPr>
              <w:pStyle w:val="69"/>
              <w:rPr>
                <w:szCs w:val="22"/>
                <w:highlight w:val="none"/>
                <w:lang w:eastAsia="sv-SE"/>
              </w:rPr>
            </w:pPr>
            <w:r>
              <w:rPr>
                <w:b/>
                <w:i/>
                <w:szCs w:val="22"/>
                <w:highlight w:val="none"/>
                <w:lang w:eastAsia="sv-SE"/>
              </w:rPr>
              <w:t>candidateBeamRSList, candidateBeamRSListExt</w:t>
            </w:r>
            <w:r>
              <w:rPr>
                <w:b/>
                <w:i/>
                <w:szCs w:val="22"/>
                <w:highlight w:val="none"/>
              </w:rPr>
              <w:t>-v1610</w:t>
            </w:r>
          </w:p>
          <w:p>
            <w:pPr>
              <w:pStyle w:val="123"/>
              <w:ind w:left="0" w:leftChars="0" w:firstLine="0" w:firstLineChars="0"/>
              <w:rPr>
                <w:rFonts w:hint="eastAsia" w:cs="Arial"/>
                <w:i w:val="0"/>
                <w:iCs w:val="0"/>
                <w:lang w:val="en-US" w:eastAsia="zh-CN"/>
              </w:rPr>
            </w:pPr>
            <w:r>
              <w:rPr>
                <w:szCs w:val="22"/>
                <w:highlight w:val="none"/>
              </w:rPr>
              <w:t>The</w:t>
            </w:r>
            <w:r>
              <w:rPr>
                <w:szCs w:val="22"/>
                <w:highlight w:val="none"/>
                <w:lang w:eastAsia="sv-SE"/>
              </w:rPr>
              <w:t xml:space="preserve"> list of reference signals (CSI-RS and/or SSB) identifying the candidate beams for recovery and the associated RA parameters. </w:t>
            </w:r>
            <w:r>
              <w:rPr>
                <w:color w:val="auto"/>
                <w:szCs w:val="22"/>
                <w:highlight w:val="yellow"/>
              </w:rPr>
              <w:t xml:space="preserve">The UE shall consider this list to include all elements of </w:t>
            </w:r>
            <w:r>
              <w:rPr>
                <w:i/>
                <w:iCs/>
                <w:color w:val="auto"/>
                <w:szCs w:val="22"/>
                <w:highlight w:val="yellow"/>
              </w:rPr>
              <w:t>candidateBeamRSList</w:t>
            </w:r>
            <w:r>
              <w:rPr>
                <w:color w:val="auto"/>
                <w:szCs w:val="22"/>
                <w:highlight w:val="yellow"/>
              </w:rPr>
              <w:t xml:space="preserve"> (without suffix) and all elements of </w:t>
            </w:r>
            <w:r>
              <w:rPr>
                <w:i/>
                <w:iCs/>
                <w:color w:val="auto"/>
                <w:szCs w:val="22"/>
                <w:highlight w:val="yellow"/>
              </w:rPr>
              <w:t>candidateBeamRSListExt-v1610</w:t>
            </w:r>
            <w:r>
              <w:rPr>
                <w:color w:val="auto"/>
                <w:szCs w:val="22"/>
                <w:highlight w:val="yellow"/>
              </w:rPr>
              <w:t>.</w:t>
            </w:r>
            <w:r>
              <w:rPr>
                <w:color w:val="auto"/>
                <w:szCs w:val="22"/>
                <w:highlight w:val="yellow"/>
                <w:lang w:eastAsia="sv-SE"/>
              </w:rPr>
              <w:t xml:space="preserve"> </w:t>
            </w:r>
            <w:r>
              <w:rPr>
                <w:szCs w:val="22"/>
                <w:highlight w:val="none"/>
                <w:lang w:eastAsia="sv-SE"/>
              </w:rPr>
              <w:t xml:space="preserve">The network configures these reference signals to be within the linked DL BWP (i.e., within the DL BWP with the same </w:t>
            </w:r>
            <w:r>
              <w:rPr>
                <w:i/>
                <w:highlight w:val="none"/>
                <w:lang w:eastAsia="sv-SE"/>
              </w:rPr>
              <w:t>bwp-Id</w:t>
            </w:r>
            <w:r>
              <w:rPr>
                <w:szCs w:val="22"/>
                <w:highlight w:val="none"/>
                <w:lang w:eastAsia="sv-SE"/>
              </w:rPr>
              <w:t xml:space="preserve">) of the UL BWP in which the </w:t>
            </w:r>
            <w:r>
              <w:rPr>
                <w:i/>
                <w:highlight w:val="none"/>
                <w:lang w:eastAsia="sv-SE"/>
              </w:rPr>
              <w:t>BeamFailureRecoveryConfig</w:t>
            </w:r>
            <w:r>
              <w:rPr>
                <w:szCs w:val="22"/>
                <w:highlight w:val="none"/>
                <w:lang w:eastAsia="sv-SE"/>
              </w:rPr>
              <w:t xml:space="preserve"> is provided. </w:t>
            </w:r>
          </w:p>
          <w:p>
            <w:pPr>
              <w:pStyle w:val="123"/>
              <w:ind w:left="0" w:leftChars="0" w:firstLine="0" w:firstLineChars="0"/>
              <w:rPr>
                <w:rFonts w:hint="eastAsia" w:cs="Arial"/>
                <w:i w:val="0"/>
                <w:iCs w:val="0"/>
                <w:lang w:val="en-US" w:eastAsia="zh-CN"/>
              </w:rPr>
            </w:pPr>
          </w:p>
          <w:p>
            <w:pPr>
              <w:pStyle w:val="123"/>
              <w:ind w:left="0" w:leftChars="0" w:firstLine="0" w:firstLineChars="0"/>
              <w:rPr>
                <w:rFonts w:hint="eastAsia" w:cs="Arial"/>
                <w:i w:val="0"/>
                <w:iCs w:val="0"/>
                <w:lang w:val="en-US" w:eastAsia="zh-CN"/>
              </w:rPr>
            </w:pPr>
          </w:p>
          <w:p>
            <w:pPr>
              <w:pStyle w:val="66"/>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pPr>
              <w:pStyle w:val="123"/>
              <w:ind w:left="0" w:leftChars="0" w:firstLine="0" w:firstLineChars="0"/>
              <w:rPr>
                <w:rFonts w:hint="eastAsia" w:cs="Arial"/>
                <w:i w:val="0"/>
                <w:iCs w:val="0"/>
                <w:lang w:val="en-US" w:eastAsia="zh-CN"/>
              </w:rPr>
            </w:pPr>
          </w:p>
          <w:p>
            <w:pPr>
              <w:pStyle w:val="69"/>
              <w:rPr>
                <w:b/>
                <w:i/>
                <w:szCs w:val="22"/>
                <w:lang w:eastAsia="sv-SE"/>
              </w:rPr>
            </w:pPr>
            <w:r>
              <w:rPr>
                <w:b/>
                <w:i/>
                <w:szCs w:val="22"/>
                <w:lang w:eastAsia="sv-SE"/>
              </w:rPr>
              <w:t>periodicityExt</w:t>
            </w:r>
          </w:p>
          <w:p>
            <w:pPr>
              <w:pStyle w:val="69"/>
              <w:rPr>
                <w:lang w:eastAsia="sv-SE"/>
              </w:rPr>
            </w:pPr>
            <w:r>
              <w:rPr>
                <w:lang w:eastAsia="sv-SE"/>
              </w:rPr>
              <w:t>This field is used to calculate the periodicity for DL SPS (see TS 38.214 [19] and see TS 38.321 [3], clause 5,8.1).</w:t>
            </w:r>
            <w:r>
              <w:rPr>
                <w:highlight w:val="yellow"/>
                <w:lang w:eastAsia="sv-SE"/>
              </w:rPr>
              <w:t xml:space="preserve"> If this field is present, the field </w:t>
            </w:r>
            <w:r>
              <w:rPr>
                <w:i/>
                <w:highlight w:val="yellow"/>
                <w:lang w:eastAsia="sv-SE"/>
              </w:rPr>
              <w:t>periodicity</w:t>
            </w:r>
            <w:r>
              <w:rPr>
                <w:highlight w:val="yellow"/>
                <w:lang w:eastAsia="sv-SE"/>
              </w:rPr>
              <w:t xml:space="preserve"> is ignored.</w:t>
            </w:r>
          </w:p>
          <w:p>
            <w:pPr>
              <w:pStyle w:val="123"/>
              <w:ind w:left="0" w:leftChars="0" w:firstLine="0" w:firstLineChars="0"/>
              <w:rPr>
                <w:rFonts w:hint="eastAsia" w:cs="Arial"/>
                <w:i w:val="0"/>
                <w:iCs w:val="0"/>
                <w:lang w:val="en-US" w:eastAsia="zh-CN"/>
              </w:rPr>
            </w:pPr>
          </w:p>
          <w:p>
            <w:pPr>
              <w:pStyle w:val="123"/>
              <w:ind w:left="0" w:leftChars="0" w:firstLine="0" w:firstLineChars="0"/>
              <w:rPr>
                <w:rFonts w:hint="eastAsia" w:cs="Arial"/>
                <w:i w:val="0"/>
                <w:iCs w:val="0"/>
                <w:lang w:val="en-US" w:eastAsia="zh-CN"/>
              </w:rPr>
            </w:pPr>
          </w:p>
          <w:p>
            <w:pPr>
              <w:pStyle w:val="66"/>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pPr>
              <w:pStyle w:val="123"/>
              <w:ind w:left="0" w:leftChars="0" w:firstLine="0" w:firstLineChars="0"/>
              <w:rPr>
                <w:rFonts w:hint="eastAsia" w:cs="Arial"/>
                <w:i w:val="0"/>
                <w:iCs w:val="0"/>
                <w:lang w:val="en-US" w:eastAsia="zh-CN"/>
              </w:rPr>
            </w:pPr>
          </w:p>
          <w:p>
            <w:pPr>
              <w:pStyle w:val="69"/>
              <w:rPr>
                <w:b/>
                <w:i/>
                <w:szCs w:val="22"/>
                <w:lang w:eastAsia="sv-SE"/>
              </w:rPr>
            </w:pPr>
            <w:r>
              <w:rPr>
                <w:b/>
                <w:i/>
                <w:szCs w:val="22"/>
                <w:lang w:eastAsia="sv-SE"/>
              </w:rPr>
              <w:t>periodicityExt</w:t>
            </w:r>
          </w:p>
          <w:p>
            <w:pPr>
              <w:pStyle w:val="69"/>
              <w:rPr>
                <w:highlight w:val="yellow"/>
                <w:lang w:eastAsia="sv-SE"/>
              </w:rPr>
            </w:pPr>
            <w:r>
              <w:rPr>
                <w:lang w:eastAsia="sv-SE"/>
              </w:rPr>
              <w:t>This field is used to calculate the periodicity for UL transmission without UL grant for type 1 and type 2 (see TS 38.321 [3], clause 5,8.2).</w:t>
            </w:r>
            <w:r>
              <w:rPr>
                <w:highlight w:val="yellow"/>
                <w:lang w:eastAsia="sv-SE"/>
              </w:rPr>
              <w:t xml:space="preserve"> If this field is present, the field </w:t>
            </w:r>
            <w:r>
              <w:rPr>
                <w:i/>
                <w:highlight w:val="yellow"/>
                <w:lang w:eastAsia="sv-SE"/>
              </w:rPr>
              <w:t>periodicity</w:t>
            </w:r>
            <w:r>
              <w:rPr>
                <w:highlight w:val="yellow"/>
                <w:lang w:eastAsia="sv-SE"/>
              </w:rPr>
              <w:t xml:space="preserve"> is ignored.</w:t>
            </w:r>
          </w:p>
          <w:p>
            <w:pPr>
              <w:pStyle w:val="123"/>
              <w:ind w:left="0" w:leftChars="0" w:firstLine="0" w:firstLineChars="0"/>
              <w:rPr>
                <w:rFonts w:hint="eastAsia" w:cs="Arial"/>
                <w:i w:val="0"/>
                <w:iCs w:val="0"/>
                <w:lang w:val="en-US" w:eastAsia="zh-CN"/>
              </w:rPr>
            </w:pPr>
          </w:p>
          <w:p>
            <w:pPr>
              <w:pStyle w:val="123"/>
              <w:ind w:left="0" w:leftChars="0" w:firstLine="0" w:firstLineChars="0"/>
              <w:rPr>
                <w:rFonts w:hint="default" w:cs="Arial"/>
                <w:i w:val="0"/>
                <w:iCs w:val="0"/>
                <w:lang w:val="en-US" w:eastAsia="zh-CN"/>
              </w:rPr>
            </w:pPr>
            <w:r>
              <w:rPr>
                <w:rFonts w:hint="eastAsia" w:cs="Arial"/>
                <w:i w:val="0"/>
                <w:iCs w:val="0"/>
                <w:lang w:val="en-US" w:eastAsia="zh-CN"/>
              </w:rPr>
              <w:t>-------- From 38.331 -------------------------------------------------</w:t>
            </w:r>
          </w:p>
          <w:p>
            <w:pPr>
              <w:pStyle w:val="123"/>
              <w:ind w:left="0" w:leftChars="0" w:firstLine="0" w:firstLineChars="0"/>
              <w:rPr>
                <w:rFonts w:hint="eastAsia" w:cs="Arial"/>
                <w:i w:val="0"/>
                <w:iCs w:val="0"/>
                <w:lang w:val="en-US" w:eastAsia="zh-CN"/>
              </w:rPr>
            </w:pPr>
          </w:p>
          <w:p>
            <w:pPr>
              <w:pStyle w:val="123"/>
              <w:ind w:left="0" w:leftChars="0" w:firstLine="0" w:firstLineChars="0"/>
              <w:rPr>
                <w:rFonts w:hint="default" w:cs="Arial"/>
                <w:lang w:val="en-US" w:eastAsia="zh-CN"/>
              </w:rPr>
            </w:pPr>
            <w:r>
              <w:rPr>
                <w:rFonts w:hint="eastAsia" w:cs="Arial"/>
                <w:i w:val="0"/>
                <w:iCs w:val="0"/>
                <w:lang w:val="en-US" w:eastAsia="zh-CN"/>
              </w:rPr>
              <w:t xml:space="preserve">However, the MAC specification does not capture above information elements which may result in that the UE behavior with above information elements contradict with their field description as highlighted. Therefore, the intention of the CR is to align the MAC spec with the RRC spec about above information elements.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i w:val="0"/>
                <w:iCs w:val="0"/>
                <w:sz w:val="21"/>
                <w:szCs w:val="22"/>
                <w:highlight w:val="none"/>
                <w:lang w:val="en-US" w:eastAsia="zh-CN"/>
              </w:rPr>
            </w:pPr>
            <w:r>
              <w:rPr>
                <w:rFonts w:hint="eastAsia" w:ascii="Arial" w:hAnsi="Arial" w:eastAsia="宋体"/>
                <w:sz w:val="21"/>
                <w:szCs w:val="22"/>
                <w:lang w:val="en-US" w:eastAsia="zh-CN"/>
              </w:rPr>
              <w:t>1: add the</w:t>
            </w:r>
            <w:r>
              <w:rPr>
                <w:rFonts w:hint="eastAsia" w:ascii="Arial" w:hAnsi="Arial" w:eastAsia="宋体"/>
                <w:sz w:val="21"/>
                <w:szCs w:val="22"/>
                <w:highlight w:val="none"/>
                <w:lang w:val="en-US" w:eastAsia="zh-CN"/>
              </w:rPr>
              <w:t xml:space="preserve"> </w:t>
            </w:r>
            <w:r>
              <w:rPr>
                <w:rFonts w:hint="default" w:ascii="Arial" w:hAnsi="Arial" w:cs="Arial"/>
                <w:i/>
                <w:iCs/>
                <w:szCs w:val="22"/>
                <w:highlight w:val="none"/>
              </w:rPr>
              <w:t>candidateBeamRSListExt-v1610</w:t>
            </w:r>
            <w:r>
              <w:rPr>
                <w:rFonts w:hint="default" w:ascii="Arial" w:hAnsi="Arial" w:eastAsia="宋体" w:cs="Arial"/>
                <w:i/>
                <w:iCs/>
                <w:szCs w:val="22"/>
                <w:highlight w:val="none"/>
                <w:lang w:val="en-US" w:eastAsia="zh-CN"/>
              </w:rPr>
              <w:t xml:space="preserve"> </w:t>
            </w:r>
            <w:r>
              <w:rPr>
                <w:rFonts w:hint="default" w:ascii="Arial" w:hAnsi="Arial" w:eastAsia="宋体" w:cs="Arial"/>
                <w:i w:val="0"/>
                <w:iCs w:val="0"/>
                <w:szCs w:val="22"/>
                <w:highlight w:val="none"/>
                <w:lang w:val="en-US" w:eastAsia="zh-CN"/>
              </w:rPr>
              <w:t>as an available candidate beam list for the beam selection of the CFRA based BFR</w:t>
            </w:r>
          </w:p>
          <w:p>
            <w:pPr>
              <w:overflowPunct/>
              <w:autoSpaceDE/>
              <w:autoSpaceDN/>
              <w:adjustRightInd/>
              <w:spacing w:after="0" w:line="259" w:lineRule="auto"/>
              <w:textAlignment w:val="auto"/>
              <w:rPr>
                <w:rFonts w:hint="eastAsia" w:ascii="Arial" w:hAnsi="Arial" w:eastAsia="宋体"/>
                <w:b w:val="0"/>
                <w:bCs/>
                <w:i w:val="0"/>
                <w:iCs w:val="0"/>
                <w:lang w:val="en-US" w:eastAsia="zh-CN"/>
              </w:rPr>
            </w:pPr>
            <w:r>
              <w:rPr>
                <w:rFonts w:hint="eastAsia" w:ascii="Arial" w:hAnsi="Arial" w:eastAsia="宋体"/>
                <w:b w:val="0"/>
                <w:bCs/>
                <w:lang w:val="en-US" w:eastAsia="zh-CN"/>
              </w:rPr>
              <w:t xml:space="preserve">2: add the </w:t>
            </w:r>
            <w:r>
              <w:rPr>
                <w:rFonts w:hint="eastAsia" w:ascii="Arial" w:hAnsi="Arial" w:eastAsia="宋体"/>
                <w:b w:val="0"/>
                <w:bCs/>
                <w:i/>
                <w:iCs/>
                <w:lang w:val="en-US" w:eastAsia="zh-CN"/>
              </w:rPr>
              <w:t xml:space="preserve">periodicityExt </w:t>
            </w:r>
            <w:r>
              <w:rPr>
                <w:rFonts w:hint="eastAsia" w:ascii="Arial" w:hAnsi="Arial" w:eastAsia="宋体"/>
                <w:b w:val="0"/>
                <w:bCs/>
                <w:i w:val="0"/>
                <w:iCs w:val="0"/>
                <w:lang w:val="en-US" w:eastAsia="zh-CN"/>
              </w:rPr>
              <w:t>as an available RRC parameter for SPS</w:t>
            </w:r>
          </w:p>
          <w:p>
            <w:pPr>
              <w:overflowPunct/>
              <w:autoSpaceDE/>
              <w:autoSpaceDN/>
              <w:adjustRightInd/>
              <w:spacing w:after="0" w:line="259" w:lineRule="auto"/>
              <w:textAlignment w:val="auto"/>
              <w:rPr>
                <w:rFonts w:hint="default" w:ascii="Arial" w:hAnsi="Arial" w:eastAsia="宋体"/>
                <w:b w:val="0"/>
                <w:bCs/>
                <w:i w:val="0"/>
                <w:iCs w:val="0"/>
                <w:lang w:val="en-US" w:eastAsia="zh-CN"/>
              </w:rPr>
            </w:pPr>
            <w:r>
              <w:rPr>
                <w:rFonts w:hint="eastAsia" w:ascii="Arial" w:hAnsi="Arial" w:eastAsia="宋体"/>
                <w:b w:val="0"/>
                <w:bCs/>
                <w:i w:val="0"/>
                <w:iCs w:val="0"/>
                <w:lang w:val="en-US" w:eastAsia="zh-CN"/>
              </w:rPr>
              <w:t xml:space="preserve">3: add the </w:t>
            </w:r>
            <w:r>
              <w:rPr>
                <w:rFonts w:hint="eastAsia" w:ascii="Arial" w:hAnsi="Arial" w:eastAsia="宋体"/>
                <w:b w:val="0"/>
                <w:bCs/>
                <w:i/>
                <w:iCs/>
                <w:lang w:val="en-US" w:eastAsia="zh-CN"/>
              </w:rPr>
              <w:t xml:space="preserve">periodicityExt </w:t>
            </w:r>
            <w:r>
              <w:rPr>
                <w:rFonts w:hint="eastAsia" w:ascii="Arial" w:hAnsi="Arial" w:eastAsia="宋体"/>
                <w:b w:val="0"/>
                <w:bCs/>
                <w:i w:val="0"/>
                <w:iCs w:val="0"/>
                <w:lang w:val="en-US" w:eastAsia="zh-CN"/>
              </w:rPr>
              <w:t>as an available RRC parameter for Configured grant type 1 and type 2</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Beam failure recovery, Configured grant, SPS</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eastAsia"/>
                <w:u w:val="none"/>
                <w:lang w:val="en-US" w:eastAsia="zh-CN"/>
              </w:rPr>
            </w:pPr>
            <w:r>
              <w:rPr>
                <w:rFonts w:hint="eastAsia"/>
                <w:u w:val="none"/>
                <w:lang w:val="en-US" w:eastAsia="zh-CN"/>
              </w:rPr>
              <w:t xml:space="preserve">1: If UE implements according to the CR while the NW does not, </w:t>
            </w:r>
          </w:p>
          <w:p>
            <w:pPr>
              <w:pStyle w:val="120"/>
              <w:spacing w:after="0"/>
              <w:rPr>
                <w:rFonts w:hint="eastAsia"/>
                <w:i w:val="0"/>
                <w:iCs w:val="0"/>
                <w:u w:val="none"/>
                <w:lang w:val="en-US" w:eastAsia="zh-CN"/>
              </w:rPr>
            </w:pPr>
            <w:r>
              <w:rPr>
                <w:rFonts w:hint="eastAsia"/>
                <w:u w:val="none"/>
                <w:lang w:val="en-US" w:eastAsia="zh-CN"/>
              </w:rPr>
              <w:t xml:space="preserve">For </w:t>
            </w:r>
            <w:r>
              <w:rPr>
                <w:rFonts w:hint="eastAsia"/>
                <w:i/>
                <w:iCs/>
                <w:u w:val="none"/>
                <w:lang w:val="en-US" w:eastAsia="zh-CN"/>
              </w:rPr>
              <w:t>candidatebeamRSListExt，</w:t>
            </w:r>
            <w:r>
              <w:rPr>
                <w:rFonts w:hint="eastAsia"/>
                <w:i w:val="0"/>
                <w:iCs w:val="0"/>
                <w:u w:val="none"/>
                <w:lang w:val="en-US" w:eastAsia="zh-CN"/>
              </w:rPr>
              <w:t>the inter-operability issue does not exist</w:t>
            </w:r>
          </w:p>
          <w:p>
            <w:pPr>
              <w:pStyle w:val="120"/>
              <w:spacing w:after="0"/>
              <w:rPr>
                <w:rFonts w:hint="default"/>
                <w:i w:val="0"/>
                <w:iCs w:val="0"/>
                <w:u w:val="none"/>
                <w:lang w:val="en-US" w:eastAsia="zh-CN"/>
              </w:rPr>
            </w:pPr>
            <w:r>
              <w:rPr>
                <w:rFonts w:hint="eastAsia"/>
                <w:i w:val="0"/>
                <w:iCs w:val="0"/>
                <w:u w:val="none"/>
                <w:lang w:val="en-US" w:eastAsia="zh-CN"/>
              </w:rPr>
              <w:t xml:space="preserve">For periodicityExt of both CG/SPS, the misalignment of calculated resources and HARQ process ID between UE and NW would exist. </w:t>
            </w:r>
          </w:p>
          <w:p>
            <w:pPr>
              <w:pStyle w:val="120"/>
              <w:spacing w:after="0"/>
              <w:rPr>
                <w:rFonts w:hint="eastAsia"/>
                <w:u w:val="none"/>
                <w:lang w:val="en-US" w:eastAsia="zh-CN"/>
              </w:rPr>
            </w:pPr>
            <w:r>
              <w:rPr>
                <w:rFonts w:hint="eastAsia"/>
                <w:u w:val="none"/>
                <w:lang w:val="en-US" w:eastAsia="zh-CN"/>
              </w:rPr>
              <w:t xml:space="preserve">2: If the NW implements according to the CR and the UE does not, </w:t>
            </w:r>
          </w:p>
          <w:p>
            <w:pPr>
              <w:pStyle w:val="120"/>
              <w:spacing w:after="0"/>
              <w:rPr>
                <w:rFonts w:hint="eastAsia"/>
                <w:i w:val="0"/>
                <w:iCs w:val="0"/>
                <w:u w:val="none"/>
                <w:lang w:val="en-US" w:eastAsia="zh-CN"/>
              </w:rPr>
            </w:pPr>
            <w:r>
              <w:rPr>
                <w:rFonts w:hint="eastAsia"/>
                <w:u w:val="none"/>
                <w:lang w:val="en-US" w:eastAsia="zh-CN"/>
              </w:rPr>
              <w:t xml:space="preserve">For </w:t>
            </w:r>
            <w:r>
              <w:rPr>
                <w:rFonts w:hint="eastAsia"/>
                <w:i/>
                <w:iCs/>
                <w:u w:val="none"/>
                <w:lang w:val="en-US" w:eastAsia="zh-CN"/>
              </w:rPr>
              <w:t xml:space="preserve">candidatebeamRSListExt, </w:t>
            </w:r>
            <w:r>
              <w:rPr>
                <w:rFonts w:hint="eastAsia"/>
                <w:i w:val="0"/>
                <w:iCs w:val="0"/>
                <w:u w:val="none"/>
                <w:lang w:val="en-US" w:eastAsia="zh-CN"/>
              </w:rPr>
              <w:t>no inter-operatbility issue can be found</w:t>
            </w:r>
          </w:p>
          <w:p>
            <w:pPr>
              <w:pStyle w:val="120"/>
              <w:spacing w:after="0"/>
              <w:rPr>
                <w:rFonts w:hint="default"/>
                <w:i w:val="0"/>
                <w:iCs w:val="0"/>
                <w:u w:val="none"/>
                <w:lang w:val="en-US" w:eastAsia="zh-CN"/>
              </w:rPr>
            </w:pPr>
            <w:r>
              <w:rPr>
                <w:rFonts w:hint="eastAsia"/>
                <w:i w:val="0"/>
                <w:iCs w:val="0"/>
                <w:u w:val="none"/>
                <w:lang w:val="en-US" w:eastAsia="zh-CN"/>
              </w:rPr>
              <w:t>For periodicityExt of both CG/SPS, the misalignment of calculated resources and HARQ process ID between UE and NW would exist.</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i w:val="0"/>
                <w:iCs w:val="0"/>
                <w:lang w:val="en-US" w:eastAsia="zh-CN"/>
              </w:rPr>
            </w:pPr>
            <w:r>
              <w:rPr>
                <w:rFonts w:hint="eastAsia" w:ascii="Arial" w:hAnsi="Arial" w:eastAsia="宋体" w:cs="Arial"/>
                <w:lang w:val="en-US" w:eastAsia="zh-CN"/>
              </w:rPr>
              <w:t xml:space="preserve">The beam listed in the </w:t>
            </w:r>
            <w:r>
              <w:rPr>
                <w:rFonts w:hint="default" w:ascii="Arial" w:hAnsi="Arial" w:cs="Arial"/>
                <w:i/>
                <w:iCs/>
                <w:szCs w:val="22"/>
                <w:highlight w:val="none"/>
              </w:rPr>
              <w:t>candidateBeamRSListExt-v1610</w:t>
            </w:r>
            <w:r>
              <w:rPr>
                <w:rFonts w:hint="default" w:ascii="Arial" w:hAnsi="Arial" w:eastAsia="宋体" w:cs="Arial"/>
                <w:i/>
                <w:iCs/>
                <w:szCs w:val="22"/>
                <w:highlight w:val="none"/>
                <w:lang w:val="en-US" w:eastAsia="zh-CN"/>
              </w:rPr>
              <w:t xml:space="preserve"> </w:t>
            </w:r>
            <w:r>
              <w:rPr>
                <w:rFonts w:hint="default" w:ascii="Arial" w:hAnsi="Arial" w:eastAsia="宋体" w:cs="Arial"/>
                <w:i w:val="0"/>
                <w:iCs w:val="0"/>
                <w:szCs w:val="22"/>
                <w:highlight w:val="none"/>
                <w:lang w:val="en-US" w:eastAsia="zh-CN"/>
              </w:rPr>
              <w:t>is a futility information element</w:t>
            </w:r>
            <w:r>
              <w:rPr>
                <w:rFonts w:hint="eastAsia" w:ascii="Arial" w:hAnsi="Arial" w:eastAsia="宋体" w:cs="Arial"/>
                <w:i w:val="0"/>
                <w:iCs w:val="0"/>
                <w:szCs w:val="22"/>
                <w:highlight w:val="none"/>
                <w:lang w:val="en-US" w:eastAsia="zh-CN"/>
              </w:rPr>
              <w:t>, UE and NW may apply the different periodicity for SPS and CG transmission</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5.1.1, 5.1.2，5.3.1, 5.4.1, 5.8.1, 5.8.2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first </w:t>
            </w:r>
            <w:r>
              <w:rPr>
                <w:b/>
                <w:bCs/>
                <w:i/>
                <w:iCs/>
              </w:rPr>
              <w:t>change</w:t>
            </w:r>
          </w:p>
        </w:tc>
      </w:tr>
    </w:tbl>
    <w:p>
      <w:pPr>
        <w:pStyle w:val="4"/>
        <w:rPr>
          <w:lang w:eastAsia="ko-KR"/>
        </w:rPr>
      </w:pPr>
      <w:bookmarkStart w:id="1" w:name="_Toc29239820"/>
      <w:bookmarkStart w:id="2" w:name="_Toc46490301"/>
      <w:bookmarkStart w:id="3" w:name="_Toc37296175"/>
      <w:bookmarkStart w:id="4" w:name="_Toc76574141"/>
      <w:bookmarkStart w:id="5" w:name="_Toc52751996"/>
      <w:bookmarkStart w:id="6" w:name="_Toc52796458"/>
      <w:r>
        <w:rPr>
          <w:lang w:eastAsia="ko-KR"/>
        </w:rPr>
        <w:t>5.1.1</w:t>
      </w:r>
      <w:r>
        <w:rPr>
          <w:lang w:eastAsia="ko-KR"/>
        </w:rPr>
        <w:tab/>
      </w:r>
      <w:r>
        <w:rPr>
          <w:lang w:eastAsia="ko-KR"/>
        </w:rPr>
        <w:t>Random Access procedure initialization</w:t>
      </w:r>
      <w:bookmarkEnd w:id="1"/>
      <w:bookmarkEnd w:id="2"/>
      <w:bookmarkEnd w:id="3"/>
      <w:bookmarkEnd w:id="4"/>
      <w:bookmarkEnd w:id="5"/>
      <w:bookmarkEnd w:id="6"/>
    </w:p>
    <w:p>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pPr>
        <w:pStyle w:val="64"/>
        <w:rPr>
          <w:lang w:eastAsia="ko-KR"/>
        </w:rPr>
      </w:pPr>
      <w:r>
        <w:rPr>
          <w:lang w:eastAsia="ko-KR"/>
        </w:rPr>
        <w:t>NOTE 1:</w:t>
      </w:r>
      <w:r>
        <w:rPr>
          <w:lang w:eastAsia="ko-KR"/>
        </w:rPr>
        <w:tab/>
      </w:r>
      <w:r>
        <w:rPr>
          <w:lang w:eastAsia="ko-KR"/>
        </w:rPr>
        <w:t>If a new Random Access procedure is triggered while another is already ongoing in the MAC entity, it is up to UE implementation whether to continue with the ongoing procedure or start with the new procedure (e.g. for SI request).</w:t>
      </w:r>
    </w:p>
    <w:p>
      <w:pPr>
        <w:pStyle w:val="64"/>
        <w:rPr>
          <w:lang w:eastAsia="ko-KR"/>
        </w:rPr>
      </w:pPr>
      <w:r>
        <w:rPr>
          <w:lang w:eastAsia="ko-KR"/>
        </w:rPr>
        <w:t>NOTE 2:</w:t>
      </w:r>
      <w:r>
        <w:rPr>
          <w:lang w:eastAsia="ko-KR"/>
        </w:rPr>
        <w:tab/>
      </w:r>
      <w:r>
        <w:rPr>
          <w:lang w:eastAsia="ko-KR"/>
        </w:rPr>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pPr>
        <w:rPr>
          <w:lang w:eastAsia="ko-KR"/>
        </w:rPr>
      </w:pPr>
      <w:r>
        <w:rPr>
          <w:lang w:eastAsia="ko-KR"/>
        </w:rPr>
        <w:t>RRC configures the following parameters for the Random Access procedure:</w:t>
      </w:r>
    </w:p>
    <w:p>
      <w:pPr>
        <w:pStyle w:val="79"/>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pPr>
        <w:pStyle w:val="79"/>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pPr>
        <w:pStyle w:val="79"/>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pPr>
        <w:pStyle w:val="79"/>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pPr>
        <w:pStyle w:val="79"/>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pPr>
        <w:pStyle w:val="79"/>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pPr>
        <w:pStyle w:val="79"/>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initial Random Access Preamble power for 2-step RA type;</w:t>
      </w:r>
    </w:p>
    <w:p>
      <w:pPr>
        <w:pStyle w:val="79"/>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w:t>
      </w:r>
      <w:ins w:id="0" w:author="ZTE DF" w:date="2021-07-28T17:08:59Z">
        <w:r>
          <w:rPr>
            <w:rFonts w:hint="eastAsia" w:eastAsia="宋体"/>
            <w:lang w:val="en-US" w:eastAsia="zh-CN"/>
          </w:rPr>
          <w:t>and</w:t>
        </w:r>
      </w:ins>
      <w:ins w:id="1" w:author="ZTE DF" w:date="2021-07-28T17:08:52Z">
        <w:r>
          <w:rPr>
            <w:rFonts w:hint="eastAsia" w:eastAsia="宋体"/>
            <w:lang w:val="en-US" w:eastAsia="zh-CN"/>
          </w:rPr>
          <w:t xml:space="preserve"> </w:t>
        </w:r>
      </w:ins>
      <w:ins w:id="2" w:author="ZTE DF" w:date="2021-07-28T17:08:52Z">
        <w:r>
          <w:rPr>
            <w:rFonts w:hint="eastAsia" w:eastAsia="宋体"/>
            <w:i/>
            <w:lang w:val="en-US" w:eastAsia="zh-CN"/>
          </w:rPr>
          <w:t>candidateBeamRSListExt</w:t>
        </w:r>
      </w:ins>
      <w:ins w:id="3" w:author="ZTE DF" w:date="2021-07-28T17:08:54Z">
        <w:r>
          <w:rPr>
            <w:rFonts w:hint="eastAsia" w:eastAsia="宋体"/>
            <w:i/>
            <w:lang w:val="en-US" w:eastAsia="zh-CN"/>
          </w:rPr>
          <w:t xml:space="preserve"> </w:t>
        </w:r>
      </w:ins>
      <w:r>
        <w:rPr>
          <w:lang w:eastAsia="ko-KR"/>
        </w:rPr>
        <w:t xml:space="preserve">refers to </w:t>
      </w:r>
      <w:r>
        <w:rPr>
          <w:i/>
          <w:lang w:eastAsia="ko-KR"/>
        </w:rPr>
        <w:t>rsrp-ThresholdSSB</w:t>
      </w:r>
      <w:r>
        <w:rPr>
          <w:lang w:eastAsia="ko-KR"/>
        </w:rPr>
        <w:t xml:space="preserve"> in </w:t>
      </w:r>
      <w:r>
        <w:rPr>
          <w:i/>
          <w:lang w:eastAsia="ko-KR"/>
        </w:rPr>
        <w:t>BeamFailureRecoveryConfig</w:t>
      </w:r>
      <w:r>
        <w:rPr>
          <w:lang w:eastAsia="ko-KR"/>
        </w:rPr>
        <w:t xml:space="preserve"> IE;</w:t>
      </w:r>
    </w:p>
    <w:p>
      <w:pPr>
        <w:pStyle w:val="79"/>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pPr>
        <w:pStyle w:val="79"/>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pPr>
        <w:pStyle w:val="79"/>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pPr>
        <w:pStyle w:val="79"/>
        <w:rPr>
          <w:lang w:eastAsia="ko-KR"/>
        </w:rPr>
      </w:pPr>
      <w:r>
        <w:rPr>
          <w:i/>
          <w:iCs/>
          <w:lang w:eastAsia="ko-KR"/>
        </w:rPr>
        <w:t>-</w:t>
      </w:r>
      <w:r>
        <w:rPr>
          <w:i/>
          <w:iCs/>
          <w:lang w:eastAsia="ko-KR"/>
        </w:rPr>
        <w:tab/>
      </w:r>
      <w:r>
        <w:rPr>
          <w:i/>
          <w:iCs/>
          <w:lang w:eastAsia="ko-KR"/>
        </w:rPr>
        <w:t>msgA-RSRP-Threshold</w:t>
      </w:r>
      <w:r>
        <w:rPr>
          <w:lang w:eastAsia="ko-KR"/>
        </w:rPr>
        <w:t>: an RSRP threshold for selection between 2-step RA type and 4-step RA type when both 2-step and 4-step RA type Random Access Resources are configured in the UL BWP;</w:t>
      </w:r>
    </w:p>
    <w:p>
      <w:pPr>
        <w:pStyle w:val="79"/>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pPr>
        <w:pStyle w:val="79"/>
        <w:rPr>
          <w:lang w:eastAsia="ko-KR"/>
        </w:rPr>
      </w:pPr>
      <w:r>
        <w:rPr>
          <w:lang w:eastAsia="ko-KR"/>
        </w:rPr>
        <w:t>-</w:t>
      </w:r>
      <w:r>
        <w:rPr>
          <w:lang w:eastAsia="ko-KR"/>
        </w:rPr>
        <w:tab/>
      </w:r>
      <w:r>
        <w:rPr>
          <w:i/>
          <w:lang w:eastAsia="ko-KR"/>
        </w:rPr>
        <w:t>candidateBeamRSList</w:t>
      </w:r>
      <w:ins w:id="4" w:author="ZTE DF" w:date="2021-07-28T17:00:12Z">
        <w:r>
          <w:rPr>
            <w:rFonts w:hint="eastAsia" w:eastAsia="宋体"/>
            <w:i/>
            <w:lang w:val="en-US" w:eastAsia="zh-CN"/>
          </w:rPr>
          <w:t>,</w:t>
        </w:r>
      </w:ins>
      <w:ins w:id="5" w:author="ZTE DF" w:date="2021-07-28T17:00:13Z">
        <w:r>
          <w:rPr>
            <w:rFonts w:hint="eastAsia" w:eastAsia="宋体"/>
            <w:i/>
            <w:lang w:val="en-US" w:eastAsia="zh-CN"/>
          </w:rPr>
          <w:t xml:space="preserve"> candidateBeamRSListExt</w:t>
        </w:r>
      </w:ins>
      <w:r>
        <w:rPr>
          <w:lang w:eastAsia="ko-KR"/>
        </w:rPr>
        <w:t>: a list of reference signals (CSI-RS and/or SSB) identifying the candidate beams for recovery and the associated Random Access parameters;</w:t>
      </w:r>
    </w:p>
    <w:p>
      <w:pPr>
        <w:pStyle w:val="79"/>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pPr>
        <w:pStyle w:val="79"/>
        <w:rPr>
          <w:lang w:eastAsia="ko-KR"/>
        </w:rPr>
      </w:pPr>
      <w:r>
        <w:rPr>
          <w:lang w:eastAsia="ko-KR"/>
        </w:rPr>
        <w:t>-</w:t>
      </w:r>
      <w:r>
        <w:rPr>
          <w:lang w:eastAsia="ko-KR"/>
        </w:rPr>
        <w:tab/>
      </w:r>
      <w:r>
        <w:rPr>
          <w:i/>
          <w:lang w:eastAsia="ko-KR"/>
        </w:rPr>
        <w:t>powerRampingStep</w:t>
      </w:r>
      <w:r>
        <w:rPr>
          <w:lang w:eastAsia="ko-KR"/>
        </w:rPr>
        <w:t>: the power-ramping factor;</w:t>
      </w:r>
    </w:p>
    <w:p>
      <w:pPr>
        <w:pStyle w:val="79"/>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pPr>
        <w:pStyle w:val="79"/>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pPr>
        <w:pStyle w:val="79"/>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pPr>
        <w:pStyle w:val="79"/>
        <w:rPr>
          <w:lang w:eastAsia="ko-KR"/>
        </w:rPr>
      </w:pPr>
      <w:r>
        <w:rPr>
          <w:lang w:eastAsia="ko-KR"/>
        </w:rPr>
        <w:t>-</w:t>
      </w:r>
      <w:r>
        <w:rPr>
          <w:lang w:eastAsia="ko-KR"/>
        </w:rPr>
        <w:tab/>
      </w:r>
      <w:r>
        <w:rPr>
          <w:i/>
          <w:lang w:eastAsia="ko-KR"/>
        </w:rPr>
        <w:t>ra-PreambleIndex</w:t>
      </w:r>
      <w:r>
        <w:rPr>
          <w:lang w:eastAsia="ko-KR"/>
        </w:rPr>
        <w:t>: Random Access Preamble;</w:t>
      </w:r>
    </w:p>
    <w:p>
      <w:pPr>
        <w:pStyle w:val="79"/>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pPr>
        <w:pStyle w:val="79"/>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pPr>
        <w:pStyle w:val="79"/>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pPr>
        <w:pStyle w:val="79"/>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pPr>
        <w:pStyle w:val="79"/>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pPr>
        <w:pStyle w:val="79"/>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pPr>
        <w:pStyle w:val="79"/>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pPr>
        <w:pStyle w:val="79"/>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pPr>
        <w:pStyle w:val="79"/>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pPr>
        <w:pStyle w:val="79"/>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pPr>
        <w:pStyle w:val="79"/>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pPr>
        <w:pStyle w:val="79"/>
        <w:rPr>
          <w:lang w:eastAsia="ko-KR"/>
        </w:rPr>
      </w:pPr>
      <w:r>
        <w:rPr>
          <w:lang w:eastAsia="ko-KR"/>
        </w:rPr>
        <w:t>-</w:t>
      </w:r>
      <w:r>
        <w:rPr>
          <w:lang w:eastAsia="ko-KR"/>
        </w:rPr>
        <w:tab/>
      </w:r>
      <w:r>
        <w:rPr>
          <w:lang w:eastAsia="ko-KR"/>
        </w:rPr>
        <w:t xml:space="preserve">if </w:t>
      </w:r>
      <w:r>
        <w:rPr>
          <w:i/>
          <w:lang w:eastAsia="ko-KR"/>
        </w:rPr>
        <w:t>groupBconfigured</w:t>
      </w:r>
      <w:r>
        <w:rPr>
          <w:lang w:eastAsia="ko-KR"/>
        </w:rPr>
        <w:t xml:space="preserve"> is configured, then Random Access Preambles group B is configured for 4-step RA type.</w:t>
      </w:r>
    </w:p>
    <w:p>
      <w:pPr>
        <w:pStyle w:val="94"/>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pPr>
        <w:pStyle w:val="79"/>
        <w:rPr>
          <w:lang w:eastAsia="ko-KR"/>
        </w:rPr>
      </w:pPr>
      <w:r>
        <w:rPr>
          <w:lang w:eastAsia="ko-KR"/>
        </w:rPr>
        <w:t>-</w:t>
      </w:r>
      <w:r>
        <w:rPr>
          <w:lang w:eastAsia="ko-KR"/>
        </w:rPr>
        <w:tab/>
      </w:r>
      <w:r>
        <w:rPr>
          <w:lang w:eastAsia="ko-KR"/>
        </w:rPr>
        <w:t xml:space="preserve">if </w:t>
      </w:r>
      <w:r>
        <w:rPr>
          <w:i/>
          <w:iCs/>
        </w:rPr>
        <w:t>groupB-ConfiguredTwoStepRA</w:t>
      </w:r>
      <w:r>
        <w:rPr>
          <w:iCs/>
          <w:lang w:eastAsia="ko-KR"/>
        </w:rPr>
        <w:t xml:space="preserve"> </w:t>
      </w:r>
      <w:r>
        <w:rPr>
          <w:lang w:eastAsia="ko-KR"/>
        </w:rPr>
        <w:t>is configured, then Random Access Preambles group B is configured for 2-step RA type.</w:t>
      </w:r>
    </w:p>
    <w:p>
      <w:pPr>
        <w:pStyle w:val="94"/>
        <w:rPr>
          <w:lang w:eastAsia="ko-KR"/>
        </w:rPr>
      </w:pPr>
      <w:r>
        <w:rPr>
          <w:rFonts w:eastAsia="宋体"/>
          <w:lang w:eastAsia="zh-CN"/>
        </w:rPr>
        <w:t>-</w:t>
      </w:r>
      <w:r>
        <w:rPr>
          <w:rFonts w:eastAsia="宋体"/>
          <w:lang w:eastAsia="zh-CN"/>
        </w:rPr>
        <w:tab/>
      </w:r>
      <w:r>
        <w:rPr>
          <w:rFonts w:eastAsia="宋体"/>
          <w:lang w:eastAsia="zh-CN"/>
        </w:rPr>
        <w:t xml:space="preserve">Amongst the contention-based Random Access Preambles for 2-step RA type associated with an SSB (as defined in TS 38.213 [6]), the first </w:t>
      </w:r>
      <w:r>
        <w:rPr>
          <w:i/>
          <w:iCs/>
          <w:lang w:eastAsia="ko-KR"/>
        </w:rPr>
        <w:t>numberOfRA-PreamblesGroupA</w:t>
      </w:r>
      <w:r>
        <w:rPr>
          <w:rFonts w:eastAsia="宋体"/>
          <w:iCs/>
          <w:lang w:eastAsia="zh-CN"/>
        </w:rPr>
        <w:t xml:space="preserve"> included in </w:t>
      </w:r>
      <w:r>
        <w:rPr>
          <w:i/>
          <w:iCs/>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pPr>
        <w:pStyle w:val="64"/>
        <w:rPr>
          <w:lang w:eastAsia="ko-KR"/>
        </w:rPr>
      </w:pPr>
      <w:r>
        <w:rPr>
          <w:lang w:eastAsia="ko-KR"/>
        </w:rPr>
        <w:t>NOTE 3:</w:t>
      </w:r>
      <w:r>
        <w:rPr>
          <w:lang w:eastAsia="ko-KR"/>
        </w:rPr>
        <w:tab/>
      </w:r>
      <w:r>
        <w:rPr>
          <w:lang w:eastAsia="ko-KR"/>
        </w:rPr>
        <w:t>If Random Access Preambles group B is supported by the cell Random Access Preambles group B is included for each SSB.</w:t>
      </w:r>
    </w:p>
    <w:p>
      <w:pPr>
        <w:pStyle w:val="79"/>
        <w:rPr>
          <w:lang w:eastAsia="ko-KR"/>
        </w:rPr>
      </w:pPr>
      <w:r>
        <w:rPr>
          <w:lang w:eastAsia="ko-KR"/>
        </w:rPr>
        <w:t>-</w:t>
      </w:r>
      <w:r>
        <w:rPr>
          <w:lang w:eastAsia="ko-KR"/>
        </w:rPr>
        <w:tab/>
      </w:r>
      <w:r>
        <w:rPr>
          <w:lang w:eastAsia="ko-KR"/>
        </w:rPr>
        <w:t>if Random Access Preambles group B is configured for 4-step RA type:</w:t>
      </w:r>
    </w:p>
    <w:p>
      <w:pPr>
        <w:pStyle w:val="94"/>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pPr>
        <w:pStyle w:val="94"/>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pPr>
        <w:pStyle w:val="94"/>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宋体"/>
          <w:iCs/>
          <w:lang w:eastAsia="zh-CN"/>
        </w:rPr>
        <w:t xml:space="preserve"> included in </w:t>
      </w:r>
      <w:r>
        <w:rPr>
          <w:i/>
          <w:lang w:eastAsia="ko-KR"/>
        </w:rPr>
        <w:t>groupBconfigured</w:t>
      </w:r>
      <w:r>
        <w:rPr>
          <w:lang w:eastAsia="ko-KR"/>
        </w:rPr>
        <w:t>;</w:t>
      </w:r>
    </w:p>
    <w:p>
      <w:pPr>
        <w:pStyle w:val="94"/>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宋体"/>
          <w:iCs/>
          <w:lang w:eastAsia="zh-CN"/>
        </w:rPr>
        <w:t xml:space="preserve"> included in </w:t>
      </w:r>
      <w:r>
        <w:rPr>
          <w:i/>
          <w:lang w:eastAsia="ko-KR"/>
        </w:rPr>
        <w:t>groupBconfigured</w:t>
      </w:r>
      <w:r>
        <w:rPr>
          <w:lang w:eastAsia="ko-KR"/>
        </w:rPr>
        <w:t>.</w:t>
      </w:r>
    </w:p>
    <w:p>
      <w:pPr>
        <w:pStyle w:val="79"/>
        <w:rPr>
          <w:lang w:eastAsia="ko-KR"/>
        </w:rPr>
      </w:pPr>
      <w:r>
        <w:rPr>
          <w:lang w:eastAsia="ko-KR"/>
        </w:rPr>
        <w:t>-</w:t>
      </w:r>
      <w:r>
        <w:rPr>
          <w:lang w:eastAsia="ko-KR"/>
        </w:rPr>
        <w:tab/>
      </w:r>
      <w:r>
        <w:rPr>
          <w:lang w:eastAsia="ko-KR"/>
        </w:rPr>
        <w:t>if Random Access Preambles group B is configured for 2-step RA type:</w:t>
      </w:r>
    </w:p>
    <w:p>
      <w:pPr>
        <w:pStyle w:val="94"/>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pPr>
        <w:pStyle w:val="94"/>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pPr>
        <w:pStyle w:val="94"/>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pPr>
        <w:pStyle w:val="94"/>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pPr>
        <w:pStyle w:val="79"/>
        <w:rPr>
          <w:lang w:eastAsia="ko-KR"/>
        </w:rPr>
      </w:pPr>
      <w:r>
        <w:rPr>
          <w:lang w:eastAsia="ko-KR"/>
        </w:rPr>
        <w:t>-</w:t>
      </w:r>
      <w:r>
        <w:rPr>
          <w:lang w:eastAsia="ko-KR"/>
        </w:rPr>
        <w:tab/>
      </w:r>
      <w:r>
        <w:rPr>
          <w:lang w:eastAsia="ko-KR"/>
        </w:rPr>
        <w:t>the set of Random Access Preambles and/or PRACH occasions for SI request, if any;</w:t>
      </w:r>
    </w:p>
    <w:p>
      <w:pPr>
        <w:pStyle w:val="79"/>
        <w:rPr>
          <w:lang w:eastAsia="ko-KR"/>
        </w:rPr>
      </w:pPr>
      <w:r>
        <w:rPr>
          <w:lang w:eastAsia="ko-KR"/>
        </w:rPr>
        <w:t>-</w:t>
      </w:r>
      <w:r>
        <w:rPr>
          <w:lang w:eastAsia="ko-KR"/>
        </w:rPr>
        <w:tab/>
      </w:r>
      <w:r>
        <w:rPr>
          <w:lang w:eastAsia="ko-KR"/>
        </w:rPr>
        <w:t>the set of Random Access Preambles and/or PRACH occasions for beam failure recovery request, if any;</w:t>
      </w:r>
    </w:p>
    <w:p>
      <w:pPr>
        <w:pStyle w:val="79"/>
        <w:rPr>
          <w:lang w:eastAsia="ko-KR"/>
        </w:rPr>
      </w:pPr>
      <w:r>
        <w:rPr>
          <w:lang w:eastAsia="ko-KR"/>
        </w:rPr>
        <w:t>-</w:t>
      </w:r>
      <w:r>
        <w:rPr>
          <w:lang w:eastAsia="ko-KR"/>
        </w:rPr>
        <w:tab/>
      </w:r>
      <w:r>
        <w:rPr>
          <w:lang w:eastAsia="ko-KR"/>
        </w:rPr>
        <w:t>the set of Random Access Preambles and/or PRACH occasions for reconfiguration with sync, if any;</w:t>
      </w:r>
    </w:p>
    <w:p>
      <w:pPr>
        <w:pStyle w:val="79"/>
        <w:rPr>
          <w:lang w:eastAsia="ko-KR"/>
        </w:rPr>
      </w:pPr>
      <w:r>
        <w:rPr>
          <w:lang w:eastAsia="ko-KR"/>
        </w:rPr>
        <w:t>-</w:t>
      </w:r>
      <w:r>
        <w:rPr>
          <w:lang w:eastAsia="ko-KR"/>
        </w:rPr>
        <w:tab/>
      </w:r>
      <w:r>
        <w:rPr>
          <w:i/>
          <w:lang w:eastAsia="ko-KR"/>
        </w:rPr>
        <w:t>ra-ResponseWindow</w:t>
      </w:r>
      <w:r>
        <w:rPr>
          <w:lang w:eastAsia="ko-KR"/>
        </w:rPr>
        <w:t>: the time window to monitor RA response(s) (SpCell only);</w:t>
      </w:r>
    </w:p>
    <w:p>
      <w:pPr>
        <w:pStyle w:val="79"/>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pPr>
        <w:pStyle w:val="79"/>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pPr>
        <w:rPr>
          <w:lang w:eastAsia="ko-KR"/>
        </w:rPr>
      </w:pPr>
      <w:r>
        <w:rPr>
          <w:lang w:eastAsia="ko-KR"/>
        </w:rPr>
        <w:t>In addition, the following information for related Serving Cell is assumed to be available for UEs:</w:t>
      </w:r>
    </w:p>
    <w:p>
      <w:pPr>
        <w:pStyle w:val="79"/>
        <w:rPr>
          <w:lang w:eastAsia="ko-KR"/>
        </w:rPr>
      </w:pPr>
      <w:r>
        <w:rPr>
          <w:lang w:eastAsia="ko-KR"/>
        </w:rPr>
        <w:t>-</w:t>
      </w:r>
      <w:r>
        <w:rPr>
          <w:lang w:eastAsia="ko-KR"/>
        </w:rPr>
        <w:tab/>
      </w:r>
      <w:r>
        <w:rPr>
          <w:lang w:eastAsia="ko-KR"/>
        </w:rPr>
        <w:t>if Random Access Preambles group B is configured:</w:t>
      </w:r>
    </w:p>
    <w:p>
      <w:pPr>
        <w:pStyle w:val="94"/>
        <w:rPr>
          <w:lang w:eastAsia="ko-KR"/>
        </w:rPr>
      </w:pPr>
      <w:r>
        <w:rPr>
          <w:lang w:eastAsia="ko-KR"/>
        </w:rPr>
        <w:t>-</w:t>
      </w:r>
      <w:r>
        <w:rPr>
          <w:lang w:eastAsia="ko-KR"/>
        </w:rPr>
        <w:tab/>
      </w:r>
      <w:r>
        <w:rPr>
          <w:lang w:eastAsia="ko-KR"/>
        </w:rPr>
        <w:t>if the Serving Cell for the Random Access procedure is configured with supplementary uplink as specified in TS 38.331 [5], and SUL carrier is selected for performing Random Access Procedure:</w:t>
      </w:r>
    </w:p>
    <w:p>
      <w:pPr>
        <w:pStyle w:val="96"/>
        <w:rPr>
          <w:lang w:eastAsia="ko-KR"/>
        </w:rPr>
      </w:pPr>
      <w:r>
        <w:rPr>
          <w:lang w:eastAsia="ko-KR"/>
        </w:rPr>
        <w:t>-</w:t>
      </w:r>
      <w:r>
        <w:rPr>
          <w:lang w:eastAsia="ko-KR"/>
        </w:rPr>
        <w:tab/>
      </w:r>
      <w:r>
        <w:rPr>
          <w:lang w:eastAsia="ko-KR"/>
        </w:rPr>
        <w:t>P</w:t>
      </w:r>
      <w:r>
        <w:rPr>
          <w:vertAlign w:val="subscript"/>
          <w:lang w:eastAsia="ko-KR"/>
        </w:rPr>
        <w:t>CMAX,f,c</w:t>
      </w:r>
      <w:r>
        <w:rPr>
          <w:lang w:eastAsia="ko-KR"/>
        </w:rPr>
        <w:t xml:space="preserve"> of the SUL carrier as specified in TS 38.101-1 [14], TS 38.101-2 [15], and TS 38.101-3 [16].</w:t>
      </w:r>
    </w:p>
    <w:p>
      <w:pPr>
        <w:pStyle w:val="94"/>
        <w:rPr>
          <w:lang w:eastAsia="ko-KR"/>
        </w:rPr>
      </w:pPr>
      <w:r>
        <w:rPr>
          <w:lang w:eastAsia="ko-KR"/>
        </w:rPr>
        <w:t>-</w:t>
      </w:r>
      <w:r>
        <w:rPr>
          <w:lang w:eastAsia="ko-KR"/>
        </w:rPr>
        <w:tab/>
      </w:r>
      <w:r>
        <w:rPr>
          <w:lang w:eastAsia="ko-KR"/>
        </w:rPr>
        <w:t>else:</w:t>
      </w:r>
    </w:p>
    <w:p>
      <w:pPr>
        <w:pStyle w:val="96"/>
        <w:rPr>
          <w:lang w:eastAsia="ko-KR"/>
        </w:rPr>
      </w:pPr>
      <w:r>
        <w:rPr>
          <w:lang w:eastAsia="ko-KR"/>
        </w:rPr>
        <w:t>-</w:t>
      </w:r>
      <w:r>
        <w:rPr>
          <w:lang w:eastAsia="ko-KR"/>
        </w:rPr>
        <w:tab/>
      </w:r>
      <w:r>
        <w:rPr>
          <w:lang w:eastAsia="ko-KR"/>
        </w:rPr>
        <w:t>P</w:t>
      </w:r>
      <w:r>
        <w:rPr>
          <w:vertAlign w:val="subscript"/>
          <w:lang w:eastAsia="ko-KR"/>
        </w:rPr>
        <w:t>CMAX,f,c</w:t>
      </w:r>
      <w:r>
        <w:rPr>
          <w:lang w:eastAsia="ko-KR"/>
        </w:rPr>
        <w:t xml:space="preserve"> of the NUL carrier as specified in TS 38.101-1 [14], TS 38.101-2 [15], and TS 38.101-3 [16].</w:t>
      </w:r>
    </w:p>
    <w:p>
      <w:pPr>
        <w:rPr>
          <w:lang w:eastAsia="ko-KR"/>
        </w:rPr>
      </w:pPr>
      <w:r>
        <w:rPr>
          <w:lang w:eastAsia="ko-KR"/>
        </w:rPr>
        <w:t>The following UE variables are used for the Random Access procedure:</w:t>
      </w:r>
    </w:p>
    <w:p>
      <w:pPr>
        <w:pStyle w:val="79"/>
        <w:rPr>
          <w:lang w:eastAsia="ko-KR"/>
        </w:rPr>
      </w:pPr>
      <w:r>
        <w:rPr>
          <w:lang w:eastAsia="ko-KR"/>
        </w:rPr>
        <w:t>-</w:t>
      </w:r>
      <w:r>
        <w:rPr>
          <w:lang w:eastAsia="ko-KR"/>
        </w:rPr>
        <w:tab/>
      </w:r>
      <w:r>
        <w:rPr>
          <w:i/>
          <w:lang w:eastAsia="ko-KR"/>
        </w:rPr>
        <w:t>PREAMBLE_INDEX</w:t>
      </w:r>
      <w:r>
        <w:rPr>
          <w:lang w:eastAsia="ko-KR"/>
        </w:rPr>
        <w:t>;</w:t>
      </w:r>
    </w:p>
    <w:p>
      <w:pPr>
        <w:pStyle w:val="79"/>
        <w:rPr>
          <w:lang w:eastAsia="ko-KR"/>
        </w:rPr>
      </w:pPr>
      <w:r>
        <w:rPr>
          <w:lang w:eastAsia="ko-KR"/>
        </w:rPr>
        <w:t>-</w:t>
      </w:r>
      <w:r>
        <w:rPr>
          <w:lang w:eastAsia="ko-KR"/>
        </w:rPr>
        <w:tab/>
      </w:r>
      <w:r>
        <w:rPr>
          <w:i/>
          <w:lang w:eastAsia="ko-KR"/>
        </w:rPr>
        <w:t>PREAMBLE_TRANSMISSION_COUNTER</w:t>
      </w:r>
      <w:r>
        <w:rPr>
          <w:lang w:eastAsia="ko-KR"/>
        </w:rPr>
        <w:t>;</w:t>
      </w:r>
    </w:p>
    <w:p>
      <w:pPr>
        <w:pStyle w:val="79"/>
        <w:rPr>
          <w:lang w:eastAsia="ko-KR"/>
        </w:rPr>
      </w:pPr>
      <w:r>
        <w:rPr>
          <w:lang w:eastAsia="ko-KR"/>
        </w:rPr>
        <w:t>-</w:t>
      </w:r>
      <w:r>
        <w:rPr>
          <w:lang w:eastAsia="ko-KR"/>
        </w:rPr>
        <w:tab/>
      </w:r>
      <w:r>
        <w:rPr>
          <w:i/>
          <w:lang w:eastAsia="ko-KR"/>
        </w:rPr>
        <w:t>PREAMBLE_POWER_RAMPING_COUNTER</w:t>
      </w:r>
      <w:r>
        <w:rPr>
          <w:lang w:eastAsia="ko-KR"/>
        </w:rPr>
        <w:t>;</w:t>
      </w:r>
    </w:p>
    <w:p>
      <w:pPr>
        <w:pStyle w:val="79"/>
        <w:rPr>
          <w:lang w:eastAsia="ko-KR"/>
        </w:rPr>
      </w:pPr>
      <w:r>
        <w:rPr>
          <w:lang w:eastAsia="ko-KR"/>
        </w:rPr>
        <w:t>-</w:t>
      </w:r>
      <w:r>
        <w:rPr>
          <w:lang w:eastAsia="ko-KR"/>
        </w:rPr>
        <w:tab/>
      </w:r>
      <w:r>
        <w:rPr>
          <w:i/>
          <w:lang w:eastAsia="ko-KR"/>
        </w:rPr>
        <w:t>PREAMBLE_POWER_RAMPING_STEP</w:t>
      </w:r>
      <w:r>
        <w:rPr>
          <w:lang w:eastAsia="ko-KR"/>
        </w:rPr>
        <w:t>;</w:t>
      </w:r>
    </w:p>
    <w:p>
      <w:pPr>
        <w:pStyle w:val="79"/>
        <w:rPr>
          <w:lang w:eastAsia="ko-KR"/>
        </w:rPr>
      </w:pPr>
      <w:r>
        <w:rPr>
          <w:lang w:eastAsia="ko-KR"/>
        </w:rPr>
        <w:t>-</w:t>
      </w:r>
      <w:r>
        <w:rPr>
          <w:lang w:eastAsia="ko-KR"/>
        </w:rPr>
        <w:tab/>
      </w:r>
      <w:r>
        <w:rPr>
          <w:i/>
          <w:lang w:eastAsia="ko-KR"/>
        </w:rPr>
        <w:t>PREAMBLE_RECEIVED_TARGET_POWER</w:t>
      </w:r>
      <w:r>
        <w:rPr>
          <w:lang w:eastAsia="ko-KR"/>
        </w:rPr>
        <w:t>;</w:t>
      </w:r>
    </w:p>
    <w:p>
      <w:pPr>
        <w:pStyle w:val="79"/>
        <w:rPr>
          <w:i/>
          <w:lang w:eastAsia="ko-KR"/>
        </w:rPr>
      </w:pPr>
      <w:r>
        <w:rPr>
          <w:lang w:eastAsia="ko-KR"/>
        </w:rPr>
        <w:t>-</w:t>
      </w:r>
      <w:r>
        <w:rPr>
          <w:lang w:eastAsia="ko-KR"/>
        </w:rPr>
        <w:tab/>
      </w:r>
      <w:r>
        <w:rPr>
          <w:i/>
          <w:lang w:eastAsia="ko-KR"/>
        </w:rPr>
        <w:t>PREAMBLE_BACKOFF</w:t>
      </w:r>
      <w:r>
        <w:rPr>
          <w:lang w:eastAsia="ko-KR"/>
        </w:rPr>
        <w:t>;</w:t>
      </w:r>
    </w:p>
    <w:p>
      <w:pPr>
        <w:pStyle w:val="79"/>
        <w:rPr>
          <w:lang w:eastAsia="ko-KR"/>
        </w:rPr>
      </w:pPr>
      <w:r>
        <w:rPr>
          <w:lang w:eastAsia="ko-KR"/>
        </w:rPr>
        <w:t>-</w:t>
      </w:r>
      <w:r>
        <w:rPr>
          <w:lang w:eastAsia="ko-KR"/>
        </w:rPr>
        <w:tab/>
      </w:r>
      <w:r>
        <w:rPr>
          <w:i/>
          <w:lang w:eastAsia="ko-KR"/>
        </w:rPr>
        <w:t>PCMAX</w:t>
      </w:r>
      <w:r>
        <w:rPr>
          <w:lang w:eastAsia="ko-KR"/>
        </w:rPr>
        <w:t>;</w:t>
      </w:r>
    </w:p>
    <w:p>
      <w:pPr>
        <w:pStyle w:val="79"/>
        <w:rPr>
          <w:lang w:eastAsia="ko-KR"/>
        </w:rPr>
      </w:pPr>
      <w:r>
        <w:rPr>
          <w:lang w:eastAsia="ko-KR"/>
        </w:rPr>
        <w:t>-</w:t>
      </w:r>
      <w:r>
        <w:rPr>
          <w:lang w:eastAsia="ko-KR"/>
        </w:rPr>
        <w:tab/>
      </w:r>
      <w:r>
        <w:rPr>
          <w:i/>
          <w:lang w:eastAsia="ko-KR"/>
        </w:rPr>
        <w:t>SCALING_FACTOR_BI</w:t>
      </w:r>
      <w:r>
        <w:rPr>
          <w:lang w:eastAsia="ko-KR"/>
        </w:rPr>
        <w:t>;</w:t>
      </w:r>
    </w:p>
    <w:p>
      <w:pPr>
        <w:pStyle w:val="79"/>
        <w:rPr>
          <w:lang w:eastAsia="ko-KR"/>
        </w:rPr>
      </w:pPr>
      <w:r>
        <w:rPr>
          <w:lang w:eastAsia="ko-KR"/>
        </w:rPr>
        <w:t>-</w:t>
      </w:r>
      <w:r>
        <w:rPr>
          <w:lang w:eastAsia="ko-KR"/>
        </w:rPr>
        <w:tab/>
      </w:r>
      <w:r>
        <w:rPr>
          <w:i/>
          <w:lang w:eastAsia="ko-KR"/>
        </w:rPr>
        <w:t>TEMPORARY_C-RNTI</w:t>
      </w:r>
      <w:r>
        <w:t>;</w:t>
      </w:r>
    </w:p>
    <w:p>
      <w:pPr>
        <w:pStyle w:val="79"/>
      </w:pPr>
      <w:r>
        <w:rPr>
          <w:lang w:eastAsia="ko-KR"/>
        </w:rPr>
        <w:t>-</w:t>
      </w:r>
      <w:r>
        <w:rPr>
          <w:lang w:eastAsia="ko-KR"/>
        </w:rPr>
        <w:tab/>
      </w:r>
      <w:r>
        <w:rPr>
          <w:i/>
          <w:lang w:eastAsia="ko-KR"/>
        </w:rPr>
        <w:t>RA_TYPE</w:t>
      </w:r>
      <w:r>
        <w:t>;</w:t>
      </w:r>
    </w:p>
    <w:p>
      <w:pPr>
        <w:pStyle w:val="79"/>
      </w:pPr>
      <w:r>
        <w:t>-</w:t>
      </w:r>
      <w:r>
        <w:tab/>
      </w:r>
      <w:r>
        <w:rPr>
          <w:i/>
          <w:iCs/>
        </w:rPr>
        <w:t>POWER_OFFSET_2STEP_RA</w:t>
      </w:r>
      <w:r>
        <w:t>;</w:t>
      </w:r>
    </w:p>
    <w:p>
      <w:pPr>
        <w:pStyle w:val="79"/>
        <w:rPr>
          <w:i/>
        </w:rPr>
      </w:pPr>
      <w:r>
        <w:t>-</w:t>
      </w:r>
      <w:r>
        <w:tab/>
      </w:r>
      <w:r>
        <w:rPr>
          <w:i/>
          <w:iCs/>
        </w:rPr>
        <w:t>MSGA_</w:t>
      </w:r>
      <w:r>
        <w:rPr>
          <w:i/>
        </w:rPr>
        <w:t>PREAMBLE_POWER_RAMPING_STEP</w:t>
      </w:r>
      <w:r>
        <w:t>.</w:t>
      </w:r>
    </w:p>
    <w:p>
      <w:pPr>
        <w:rPr>
          <w:lang w:eastAsia="ko-KR"/>
        </w:rPr>
      </w:pPr>
      <w:r>
        <w:rPr>
          <w:lang w:eastAsia="ko-KR"/>
        </w:rPr>
        <w:t>When the Random Access procedure is initiated on a Serving Cell, the MAC entity shall:</w:t>
      </w:r>
    </w:p>
    <w:p>
      <w:pPr>
        <w:pStyle w:val="79"/>
        <w:rPr>
          <w:lang w:eastAsia="ko-KR"/>
        </w:rPr>
      </w:pPr>
      <w:r>
        <w:rPr>
          <w:lang w:eastAsia="ko-KR"/>
        </w:rPr>
        <w:t>1&gt;</w:t>
      </w:r>
      <w:r>
        <w:rPr>
          <w:lang w:eastAsia="ko-KR"/>
        </w:rPr>
        <w:tab/>
      </w:r>
      <w:r>
        <w:rPr>
          <w:lang w:eastAsia="ko-KR"/>
        </w:rPr>
        <w:t>flush the Msg3 buffer;</w:t>
      </w:r>
    </w:p>
    <w:p>
      <w:pPr>
        <w:pStyle w:val="79"/>
        <w:rPr>
          <w:lang w:eastAsia="ko-KR"/>
        </w:rPr>
      </w:pPr>
      <w:r>
        <w:rPr>
          <w:lang w:eastAsia="ko-KR"/>
        </w:rPr>
        <w:t>1&gt;</w:t>
      </w:r>
      <w:r>
        <w:rPr>
          <w:lang w:eastAsia="ko-KR"/>
        </w:rPr>
        <w:tab/>
      </w:r>
      <w:r>
        <w:rPr>
          <w:lang w:eastAsia="ko-KR"/>
        </w:rPr>
        <w:t>flush the MSGA buffer;</w:t>
      </w:r>
    </w:p>
    <w:p>
      <w:pPr>
        <w:pStyle w:val="79"/>
        <w:rPr>
          <w:lang w:eastAsia="ko-KR"/>
        </w:rPr>
      </w:pPr>
      <w:r>
        <w:rPr>
          <w:lang w:eastAsia="ko-KR"/>
        </w:rPr>
        <w:t>1&gt;</w:t>
      </w:r>
      <w:r>
        <w:rPr>
          <w:lang w:eastAsia="ko-KR"/>
        </w:rPr>
        <w:tab/>
      </w:r>
      <w:r>
        <w:rPr>
          <w:lang w:eastAsia="ko-KR"/>
        </w:rPr>
        <w:t xml:space="preserve">set the </w:t>
      </w:r>
      <w:r>
        <w:rPr>
          <w:i/>
          <w:lang w:eastAsia="ko-KR"/>
        </w:rPr>
        <w:t>PREAMBLE_TRANSMISSION_COUNTER</w:t>
      </w:r>
      <w:r>
        <w:rPr>
          <w:lang w:eastAsia="ko-KR"/>
        </w:rPr>
        <w:t xml:space="preserve"> to 1;</w:t>
      </w:r>
    </w:p>
    <w:p>
      <w:pPr>
        <w:pStyle w:val="79"/>
        <w:rPr>
          <w:lang w:eastAsia="ko-KR"/>
        </w:rPr>
      </w:pPr>
      <w:r>
        <w:rPr>
          <w:lang w:eastAsia="ko-KR"/>
        </w:rPr>
        <w:t>1&gt;</w:t>
      </w:r>
      <w:r>
        <w:rPr>
          <w:lang w:eastAsia="ko-KR"/>
        </w:rPr>
        <w:tab/>
      </w:r>
      <w:r>
        <w:rPr>
          <w:lang w:eastAsia="ko-KR"/>
        </w:rPr>
        <w:t xml:space="preserve">set the </w:t>
      </w:r>
      <w:r>
        <w:rPr>
          <w:i/>
          <w:lang w:eastAsia="ko-KR"/>
        </w:rPr>
        <w:t>PREAMBLE_POWER_RAMPING_COUNTER</w:t>
      </w:r>
      <w:r>
        <w:rPr>
          <w:lang w:eastAsia="ko-KR"/>
        </w:rPr>
        <w:t xml:space="preserve"> to 1;</w:t>
      </w:r>
    </w:p>
    <w:p>
      <w:pPr>
        <w:pStyle w:val="79"/>
        <w:rPr>
          <w:lang w:eastAsia="ko-KR"/>
        </w:rPr>
      </w:pPr>
      <w:r>
        <w:rPr>
          <w:lang w:eastAsia="ko-KR"/>
        </w:rPr>
        <w:t>1&gt;</w:t>
      </w:r>
      <w:r>
        <w:rPr>
          <w:lang w:eastAsia="ko-KR"/>
        </w:rPr>
        <w:tab/>
      </w:r>
      <w:r>
        <w:rPr>
          <w:lang w:eastAsia="ko-KR"/>
        </w:rPr>
        <w:t xml:space="preserve">set the </w:t>
      </w:r>
      <w:r>
        <w:rPr>
          <w:i/>
          <w:lang w:eastAsia="ko-KR"/>
        </w:rPr>
        <w:t>PREAMBLE_BACKOFF</w:t>
      </w:r>
      <w:r>
        <w:rPr>
          <w:lang w:eastAsia="ko-KR"/>
        </w:rPr>
        <w:t xml:space="preserve"> to 0 ms;</w:t>
      </w:r>
    </w:p>
    <w:p>
      <w:pPr>
        <w:pStyle w:val="79"/>
        <w:rPr>
          <w:lang w:eastAsia="ko-KR"/>
        </w:rPr>
      </w:pPr>
      <w:r>
        <w:rPr>
          <w:lang w:eastAsia="ko-KR"/>
        </w:rPr>
        <w:t>1&gt;</w:t>
      </w:r>
      <w:r>
        <w:rPr>
          <w:lang w:eastAsia="ko-KR"/>
        </w:rPr>
        <w:tab/>
      </w:r>
      <w:r>
        <w:rPr>
          <w:lang w:eastAsia="ko-KR"/>
        </w:rPr>
        <w:t xml:space="preserve">set </w:t>
      </w:r>
      <w:r>
        <w:rPr>
          <w:i/>
          <w:iCs/>
        </w:rPr>
        <w:t>POWER_OFFSET_2STEP_RA</w:t>
      </w:r>
      <w:r>
        <w:t xml:space="preserve"> to 0 dB;</w:t>
      </w:r>
    </w:p>
    <w:p>
      <w:pPr>
        <w:pStyle w:val="79"/>
        <w:rPr>
          <w:lang w:eastAsia="ko-KR"/>
        </w:rPr>
      </w:pPr>
      <w:r>
        <w:rPr>
          <w:lang w:eastAsia="ko-KR"/>
        </w:rPr>
        <w:t>1&gt;</w:t>
      </w:r>
      <w:r>
        <w:rPr>
          <w:lang w:eastAsia="ko-KR"/>
        </w:rPr>
        <w:tab/>
      </w:r>
      <w:r>
        <w:rPr>
          <w:lang w:eastAsia="ko-KR"/>
        </w:rPr>
        <w:t>if the carrier to use for the Random Access procedure is explicitly signalled:</w:t>
      </w:r>
    </w:p>
    <w:p>
      <w:pPr>
        <w:pStyle w:val="94"/>
        <w:rPr>
          <w:lang w:eastAsia="ko-KR"/>
        </w:rPr>
      </w:pPr>
      <w:r>
        <w:rPr>
          <w:lang w:eastAsia="ko-KR"/>
        </w:rPr>
        <w:t>2&gt;</w:t>
      </w:r>
      <w:r>
        <w:rPr>
          <w:lang w:eastAsia="ko-KR"/>
        </w:rPr>
        <w:tab/>
      </w:r>
      <w:r>
        <w:rPr>
          <w:lang w:eastAsia="ko-KR"/>
        </w:rPr>
        <w:t>select the signalled carrier for performing Random Access procedure;</w:t>
      </w:r>
    </w:p>
    <w:p>
      <w:pPr>
        <w:pStyle w:val="9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pPr>
        <w:pStyle w:val="79"/>
        <w:rPr>
          <w:lang w:eastAsia="ko-KR"/>
        </w:rPr>
      </w:pPr>
      <w:r>
        <w:rPr>
          <w:lang w:eastAsia="ko-KR"/>
        </w:rPr>
        <w:t>1&gt;</w:t>
      </w:r>
      <w:r>
        <w:rPr>
          <w:lang w:eastAsia="ko-KR"/>
        </w:rPr>
        <w:tab/>
      </w:r>
      <w:r>
        <w:rPr>
          <w:lang w:eastAsia="ko-KR"/>
        </w:rPr>
        <w:t>else if the carrier to use for the Random Access procedure is not explicitly signalled; and</w:t>
      </w:r>
    </w:p>
    <w:p>
      <w:pPr>
        <w:pStyle w:val="79"/>
        <w:rPr>
          <w:lang w:eastAsia="ko-KR"/>
        </w:rPr>
      </w:pPr>
      <w:r>
        <w:rPr>
          <w:lang w:eastAsia="ko-KR"/>
        </w:rPr>
        <w:t>1&gt;</w:t>
      </w:r>
      <w:r>
        <w:rPr>
          <w:lang w:eastAsia="ko-KR"/>
        </w:rPr>
        <w:tab/>
      </w:r>
      <w:r>
        <w:rPr>
          <w:lang w:eastAsia="ko-KR"/>
        </w:rPr>
        <w:t>if the Serving Cell for the Random Access procedure is configured with supplementary uplink as specified in TS 38.331 [5]; and</w:t>
      </w:r>
    </w:p>
    <w:p>
      <w:pPr>
        <w:pStyle w:val="79"/>
        <w:rPr>
          <w:lang w:eastAsia="ko-KR"/>
        </w:rPr>
      </w:pPr>
      <w:r>
        <w:rPr>
          <w:lang w:eastAsia="ko-KR"/>
        </w:rPr>
        <w:t>1&gt;</w:t>
      </w:r>
      <w:r>
        <w:rPr>
          <w:lang w:eastAsia="ko-KR"/>
        </w:rPr>
        <w:tab/>
      </w:r>
      <w:r>
        <w:rPr>
          <w:lang w:eastAsia="ko-KR"/>
        </w:rPr>
        <w:t xml:space="preserve">if the RSRP of the downlink pathloss reference is less than </w:t>
      </w:r>
      <w:r>
        <w:rPr>
          <w:i/>
          <w:lang w:eastAsia="ko-KR"/>
        </w:rPr>
        <w:t>rsrp-ThresholdSSB-SUL</w:t>
      </w:r>
      <w:r>
        <w:rPr>
          <w:lang w:eastAsia="ko-KR"/>
        </w:rPr>
        <w:t>:</w:t>
      </w:r>
    </w:p>
    <w:p>
      <w:pPr>
        <w:pStyle w:val="94"/>
        <w:rPr>
          <w:lang w:eastAsia="ko-KR"/>
        </w:rPr>
      </w:pPr>
      <w:r>
        <w:rPr>
          <w:lang w:eastAsia="ko-KR"/>
        </w:rPr>
        <w:t>2&gt;</w:t>
      </w:r>
      <w:r>
        <w:rPr>
          <w:lang w:eastAsia="ko-KR"/>
        </w:rPr>
        <w:tab/>
      </w:r>
      <w:r>
        <w:rPr>
          <w:lang w:eastAsia="ko-KR"/>
        </w:rPr>
        <w:t>select the SUL carrier for performing Random Access procedure;</w:t>
      </w:r>
    </w:p>
    <w:p>
      <w:pPr>
        <w:pStyle w:val="9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pPr>
        <w:pStyle w:val="79"/>
        <w:rPr>
          <w:lang w:eastAsia="ko-KR"/>
        </w:rPr>
      </w:pPr>
      <w:r>
        <w:rPr>
          <w:lang w:eastAsia="ko-KR"/>
        </w:rPr>
        <w:t>1&gt;</w:t>
      </w:r>
      <w:r>
        <w:rPr>
          <w:lang w:eastAsia="ko-KR"/>
        </w:rPr>
        <w:tab/>
      </w:r>
      <w:r>
        <w:rPr>
          <w:lang w:eastAsia="ko-KR"/>
        </w:rPr>
        <w:t>else:</w:t>
      </w:r>
    </w:p>
    <w:p>
      <w:pPr>
        <w:pStyle w:val="94"/>
        <w:rPr>
          <w:lang w:eastAsia="ko-KR"/>
        </w:rPr>
      </w:pPr>
      <w:r>
        <w:rPr>
          <w:lang w:eastAsia="ko-KR"/>
        </w:rPr>
        <w:t>2&gt;</w:t>
      </w:r>
      <w:r>
        <w:rPr>
          <w:lang w:eastAsia="ko-KR"/>
        </w:rPr>
        <w:tab/>
      </w:r>
      <w:r>
        <w:rPr>
          <w:lang w:eastAsia="ko-KR"/>
        </w:rPr>
        <w:t>select the NUL carrier for performing Random Access procedure;</w:t>
      </w:r>
    </w:p>
    <w:p>
      <w:pPr>
        <w:pStyle w:val="9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pPr>
        <w:pStyle w:val="79"/>
        <w:rPr>
          <w:lang w:eastAsia="ko-KR"/>
        </w:rPr>
      </w:pPr>
      <w:r>
        <w:rPr>
          <w:lang w:eastAsia="ko-KR"/>
        </w:rPr>
        <w:t>1&gt;</w:t>
      </w:r>
      <w:r>
        <w:rPr>
          <w:lang w:eastAsia="ko-KR"/>
        </w:rPr>
        <w:tab/>
      </w:r>
      <w:r>
        <w:rPr>
          <w:lang w:eastAsia="ko-KR"/>
        </w:rPr>
        <w:t>perform the BWP operation as specified in clause 5.15;</w:t>
      </w:r>
    </w:p>
    <w:p>
      <w:pPr>
        <w:pStyle w:val="79"/>
      </w:pPr>
      <w:r>
        <w:t>1&gt;</w:t>
      </w:r>
      <w:r>
        <w:tab/>
      </w:r>
      <w:r>
        <w:t xml:space="preserve">if the Random Access procedure is initiated by PDCCH order and if the </w:t>
      </w:r>
      <w:r>
        <w:rPr>
          <w:i/>
          <w:iCs/>
        </w:rPr>
        <w:t>ra-PreambleIndex</w:t>
      </w:r>
      <w:r>
        <w:t xml:space="preserve"> explicitly provided by PDCCH is not 0b000000; or</w:t>
      </w:r>
    </w:p>
    <w:p>
      <w:pPr>
        <w:pStyle w:val="79"/>
      </w:pPr>
      <w:r>
        <w:t>1&gt;</w:t>
      </w:r>
      <w:r>
        <w:tab/>
      </w:r>
      <w:r>
        <w:t>if the Random Access procedure was initiated for SI request (as specified in TS 38.331 [5]) and the Random Access Resources for SI request have been explicitly provided by RRC; or</w:t>
      </w:r>
    </w:p>
    <w:p>
      <w:pPr>
        <w:pStyle w:val="79"/>
      </w:pPr>
      <w:r>
        <w:t>1&gt;</w:t>
      </w:r>
      <w:r>
        <w:tab/>
      </w:r>
      <w:r>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pPr>
        <w:pStyle w:val="79"/>
      </w:pPr>
      <w:r>
        <w:t>1&gt;</w:t>
      </w:r>
      <w:r>
        <w:tab/>
      </w:r>
      <w:r>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pPr>
        <w:pStyle w:val="94"/>
      </w:pPr>
      <w:r>
        <w:t>2&gt;</w:t>
      </w:r>
      <w:r>
        <w:tab/>
      </w:r>
      <w:r>
        <w:t xml:space="preserve">set the </w:t>
      </w:r>
      <w:r>
        <w:rPr>
          <w:i/>
          <w:iCs/>
        </w:rPr>
        <w:t>RA_TYPE</w:t>
      </w:r>
      <w:r>
        <w:t xml:space="preserve"> to </w:t>
      </w:r>
      <w:r>
        <w:rPr>
          <w:i/>
          <w:iCs/>
        </w:rPr>
        <w:t>4-stepRA</w:t>
      </w:r>
      <w:r>
        <w:t>.</w:t>
      </w:r>
    </w:p>
    <w:p>
      <w:pPr>
        <w:pStyle w:val="79"/>
      </w:pPr>
      <w:r>
        <w:t>1&gt;</w:t>
      </w:r>
      <w:r>
        <w:tab/>
      </w:r>
      <w:r>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pPr>
        <w:pStyle w:val="79"/>
      </w:pPr>
      <w:r>
        <w:t>1&gt;</w:t>
      </w:r>
      <w:r>
        <w:tab/>
      </w:r>
      <w:r>
        <w:t>if the BWP selected for Random Access procedure is only configured with 2-step RA type Random Access resources (i.e. no 4-step RACH RA type resources configured); or</w:t>
      </w:r>
    </w:p>
    <w:p>
      <w:pPr>
        <w:pStyle w:val="79"/>
      </w:pPr>
      <w:r>
        <w:t>1&gt;</w:t>
      </w:r>
      <w:r>
        <w:tab/>
      </w:r>
      <w:r>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pPr>
        <w:pStyle w:val="94"/>
        <w:spacing w:line="256" w:lineRule="auto"/>
        <w:rPr>
          <w:rFonts w:eastAsiaTheme="minorEastAsia"/>
          <w:lang w:eastAsia="ko-KR"/>
        </w:rPr>
      </w:pPr>
      <w:r>
        <w:rPr>
          <w:rFonts w:eastAsiaTheme="minorEastAsia"/>
          <w:lang w:eastAsia="ko-KR"/>
        </w:rPr>
        <w:t>2&gt;</w:t>
      </w:r>
      <w:r>
        <w:rPr>
          <w:rFonts w:eastAsiaTheme="minorEastAsia"/>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pPr>
        <w:pStyle w:val="79"/>
        <w:rPr>
          <w:rFonts w:eastAsia="Malgun Gothic"/>
          <w:lang w:eastAsia="ko-KR"/>
        </w:rPr>
      </w:pPr>
      <w:r>
        <w:rPr>
          <w:lang w:eastAsia="ko-KR"/>
        </w:rPr>
        <w:t>1&gt;</w:t>
      </w:r>
      <w:r>
        <w:rPr>
          <w:lang w:eastAsia="ko-KR"/>
        </w:rPr>
        <w:tab/>
      </w:r>
      <w:r>
        <w:rPr>
          <w:lang w:eastAsia="ko-KR"/>
        </w:rPr>
        <w:t>else:</w:t>
      </w:r>
    </w:p>
    <w:p>
      <w:pPr>
        <w:pStyle w:val="94"/>
        <w:rPr>
          <w:lang w:eastAsia="en-US"/>
        </w:rPr>
      </w:pPr>
      <w:r>
        <w:t>2&gt;</w:t>
      </w:r>
      <w:r>
        <w:tab/>
      </w:r>
      <w:r>
        <w:t xml:space="preserve">set the </w:t>
      </w:r>
      <w:r>
        <w:rPr>
          <w:i/>
        </w:rPr>
        <w:t>RA_TYPE</w:t>
      </w:r>
      <w:r>
        <w:t xml:space="preserve"> to </w:t>
      </w:r>
      <w:r>
        <w:rPr>
          <w:i/>
          <w:iCs/>
        </w:rPr>
        <w:t>4-stepRA</w:t>
      </w:r>
      <w:r>
        <w:t>.</w:t>
      </w:r>
    </w:p>
    <w:p>
      <w:pPr>
        <w:pStyle w:val="79"/>
      </w:pPr>
      <w:r>
        <w:t>1&gt;</w:t>
      </w:r>
      <w:r>
        <w:tab/>
      </w:r>
      <w:r>
        <w:t>perform initialization of variables specific to Random Access type as specified in clause 5.1.1a;</w:t>
      </w:r>
    </w:p>
    <w:p>
      <w:pPr>
        <w:pStyle w:val="79"/>
      </w:pPr>
      <w:r>
        <w:t>1&gt;</w:t>
      </w:r>
      <w:r>
        <w:tab/>
      </w:r>
      <w:r>
        <w:t xml:space="preserve">if </w:t>
      </w:r>
      <w:r>
        <w:rPr>
          <w:i/>
        </w:rPr>
        <w:t>RA_TYPE</w:t>
      </w:r>
      <w:r>
        <w:t xml:space="preserve"> is set to </w:t>
      </w:r>
      <w:r>
        <w:rPr>
          <w:i/>
        </w:rPr>
        <w:t>2-stepRA</w:t>
      </w:r>
      <w:r>
        <w:t>:</w:t>
      </w:r>
    </w:p>
    <w:p>
      <w:pPr>
        <w:pStyle w:val="94"/>
      </w:pPr>
      <w:r>
        <w:rPr>
          <w:lang w:eastAsia="ko-KR"/>
        </w:rPr>
        <w:t>2&gt;</w:t>
      </w:r>
      <w:r>
        <w:rPr>
          <w:lang w:eastAsia="ko-KR"/>
        </w:rPr>
        <w:tab/>
      </w:r>
      <w:r>
        <w:rPr>
          <w:lang w:eastAsia="ko-KR"/>
        </w:rPr>
        <w:t>perform the Random Access Resource selection procedure for 2-step RA type (see clause 5.1.2a).</w:t>
      </w:r>
    </w:p>
    <w:p>
      <w:pPr>
        <w:pStyle w:val="79"/>
      </w:pPr>
      <w:r>
        <w:t>1&gt;</w:t>
      </w:r>
      <w:r>
        <w:tab/>
      </w:r>
      <w:r>
        <w:t>else:</w:t>
      </w:r>
    </w:p>
    <w:p>
      <w:pPr>
        <w:pStyle w:val="94"/>
        <w:rPr>
          <w:lang w:eastAsia="ko-KR"/>
        </w:rPr>
      </w:pPr>
      <w:r>
        <w:rPr>
          <w:lang w:eastAsia="ko-KR"/>
        </w:rPr>
        <w:t>2&gt;</w:t>
      </w:r>
      <w:r>
        <w:rPr>
          <w:lang w:eastAsia="ko-KR"/>
        </w:rPr>
        <w:tab/>
      </w:r>
      <w:r>
        <w:rPr>
          <w:lang w:eastAsia="ko-KR"/>
        </w:rPr>
        <w:t>perform the Random Access Resource selection procedure (see clause 5.1.2).</w:t>
      </w:r>
    </w:p>
    <w:p>
      <w:pPr>
        <w:pStyle w:val="79"/>
        <w:ind w:left="0" w:leftChars="0" w:firstLine="0" w:firstLineChars="0"/>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First </w:t>
            </w:r>
            <w:r>
              <w:rPr>
                <w:b/>
                <w:bCs/>
                <w:i/>
                <w:iCs/>
              </w:rPr>
              <w:t>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Second </w:t>
            </w:r>
            <w:r>
              <w:rPr>
                <w:b/>
                <w:bCs/>
                <w:i/>
                <w:iCs/>
              </w:rPr>
              <w:t>change</w:t>
            </w:r>
          </w:p>
        </w:tc>
      </w:tr>
    </w:tbl>
    <w:p>
      <w:pPr>
        <w:pStyle w:val="4"/>
        <w:rPr>
          <w:lang w:eastAsia="ko-KR"/>
        </w:rPr>
      </w:pPr>
      <w:bookmarkStart w:id="7" w:name="_Toc46490303"/>
      <w:bookmarkStart w:id="8" w:name="_Toc52796460"/>
      <w:bookmarkStart w:id="9" w:name="_Toc76574143"/>
      <w:bookmarkStart w:id="10" w:name="_Toc37296177"/>
      <w:bookmarkStart w:id="11" w:name="_Toc52751998"/>
      <w:bookmarkStart w:id="12" w:name="_Toc29239821"/>
      <w:r>
        <w:rPr>
          <w:lang w:eastAsia="ko-KR"/>
        </w:rPr>
        <w:t>5.1.2</w:t>
      </w:r>
      <w:r>
        <w:rPr>
          <w:lang w:eastAsia="ko-KR"/>
        </w:rPr>
        <w:tab/>
      </w:r>
      <w:r>
        <w:rPr>
          <w:lang w:eastAsia="ko-KR"/>
        </w:rPr>
        <w:t>Random Access Resource selection</w:t>
      </w:r>
      <w:bookmarkEnd w:id="7"/>
      <w:bookmarkEnd w:id="8"/>
      <w:bookmarkEnd w:id="9"/>
      <w:bookmarkEnd w:id="10"/>
      <w:bookmarkEnd w:id="11"/>
      <w:bookmarkEnd w:id="12"/>
    </w:p>
    <w:p>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pPr>
        <w:pStyle w:val="79"/>
        <w:rPr>
          <w:lang w:eastAsia="ko-KR"/>
        </w:rPr>
      </w:pPr>
      <w:r>
        <w:rPr>
          <w:lang w:eastAsia="ko-KR"/>
        </w:rPr>
        <w:t>1&gt;</w:t>
      </w:r>
      <w:r>
        <w:rPr>
          <w:lang w:eastAsia="ko-KR"/>
        </w:rPr>
        <w:tab/>
      </w:r>
      <w:r>
        <w:rPr>
          <w:lang w:eastAsia="ko-KR"/>
        </w:rPr>
        <w:t xml:space="preserve">if the Random Access procedure was initiated for </w:t>
      </w:r>
      <w:r>
        <w:rPr>
          <w:rFonts w:eastAsia="Malgun Gothic"/>
          <w:lang w:eastAsia="ko-KR"/>
        </w:rPr>
        <w:t>SpCell</w:t>
      </w:r>
      <w:r>
        <w:rPr>
          <w:lang w:eastAsia="ko-KR"/>
        </w:rPr>
        <w:t xml:space="preserve"> beam failure</w:t>
      </w:r>
      <w:r>
        <w:t xml:space="preserve"> </w:t>
      </w:r>
      <w:r>
        <w:rPr>
          <w:lang w:eastAsia="ko-KR"/>
        </w:rPr>
        <w:t>recovery (as specified in clause 5.17); and</w:t>
      </w:r>
    </w:p>
    <w:p>
      <w:pPr>
        <w:pStyle w:val="79"/>
        <w:rPr>
          <w:lang w:eastAsia="ko-KR"/>
        </w:rPr>
      </w:pPr>
      <w:r>
        <w:rPr>
          <w:lang w:eastAsia="ko-KR"/>
        </w:rPr>
        <w:t>1&gt;</w:t>
      </w:r>
      <w:r>
        <w:rPr>
          <w:lang w:eastAsia="ko-KR"/>
        </w:rPr>
        <w:tab/>
      </w:r>
      <w:r>
        <w:rPr>
          <w:lang w:eastAsia="ko-KR"/>
        </w:rPr>
        <w:t xml:space="preserve">if the </w:t>
      </w:r>
      <w:r>
        <w:rPr>
          <w:i/>
          <w:lang w:eastAsia="ko-KR"/>
        </w:rPr>
        <w:t>beamFailureRecoveryTimer</w:t>
      </w:r>
      <w:r>
        <w:rPr>
          <w:lang w:eastAsia="ko-KR"/>
        </w:rPr>
        <w:t xml:space="preserve"> (in clause 5.17) is either running or not configured; and</w:t>
      </w:r>
    </w:p>
    <w:p>
      <w:pPr>
        <w:pStyle w:val="79"/>
        <w:rPr>
          <w:lang w:eastAsia="ko-KR"/>
        </w:rPr>
      </w:pPr>
      <w:r>
        <w:rPr>
          <w:lang w:eastAsia="ko-KR"/>
        </w:rPr>
        <w:t>1&gt;</w:t>
      </w:r>
      <w:r>
        <w:rPr>
          <w:lang w:eastAsia="ko-KR"/>
        </w:rPr>
        <w:tab/>
      </w:r>
      <w:r>
        <w:rPr>
          <w:lang w:eastAsia="ko-KR"/>
        </w:rPr>
        <w:t>if the contention-free Random Access Resources for beam failure recovery request associated with any of the SSBs and/or CSI-RSs have been explicitly provided by RRC; and</w:t>
      </w:r>
    </w:p>
    <w:p>
      <w:pPr>
        <w:pStyle w:val="79"/>
        <w:rPr>
          <w:lang w:eastAsia="ko-KR"/>
        </w:rPr>
      </w:pPr>
      <w:r>
        <w:rPr>
          <w:lang w:eastAsia="ko-KR"/>
        </w:rPr>
        <w:t>1&gt;</w:t>
      </w:r>
      <w:r>
        <w:rPr>
          <w:lang w:eastAsia="ko-KR"/>
        </w:rPr>
        <w:tab/>
      </w:r>
      <w:r>
        <w:rPr>
          <w:lang w:eastAsia="ko-KR"/>
        </w:rPr>
        <w:t xml:space="preserve">if at least one of the SSBs with SS-RSRP above </w:t>
      </w:r>
      <w:r>
        <w:rPr>
          <w:i/>
          <w:lang w:eastAsia="ko-KR"/>
        </w:rPr>
        <w:t>rsrp-ThresholdSSB</w:t>
      </w:r>
      <w:r>
        <w:rPr>
          <w:lang w:eastAsia="ko-KR"/>
        </w:rPr>
        <w:t xml:space="preserve"> amongst the SSBs in </w:t>
      </w:r>
      <w:r>
        <w:rPr>
          <w:i/>
          <w:lang w:eastAsia="ko-KR"/>
        </w:rPr>
        <w:t>candidateBeamRSList</w:t>
      </w:r>
      <w:ins w:id="6" w:author="ZTE-Fei Dong" w:date="2021-07-25T21:14:31Z">
        <w:r>
          <w:rPr>
            <w:rFonts w:hint="eastAsia" w:eastAsia="宋体"/>
            <w:i/>
            <w:lang w:val="en-US" w:eastAsia="zh-CN"/>
          </w:rPr>
          <w:t xml:space="preserve"> </w:t>
        </w:r>
      </w:ins>
      <w:ins w:id="7" w:author="ZTE DF" w:date="2021-07-28T17:00:27Z">
        <w:r>
          <w:rPr>
            <w:rFonts w:hint="eastAsia" w:eastAsia="宋体"/>
            <w:i w:val="0"/>
            <w:iCs/>
            <w:lang w:val="en-US" w:eastAsia="zh-CN"/>
          </w:rPr>
          <w:t>and</w:t>
        </w:r>
      </w:ins>
      <w:ins w:id="8" w:author="ZTE DF" w:date="2021-07-28T17:00:27Z">
        <w:r>
          <w:rPr>
            <w:rFonts w:hint="eastAsia" w:eastAsia="宋体"/>
            <w:i/>
            <w:lang w:val="en-US" w:eastAsia="zh-CN"/>
          </w:rPr>
          <w:t xml:space="preserve"> candidateBeamRSListExt</w:t>
        </w:r>
      </w:ins>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ins w:id="9" w:author="ZTE DF" w:date="2021-07-28T17:00:41Z">
        <w:r>
          <w:rPr>
            <w:rFonts w:hint="eastAsia" w:eastAsia="宋体"/>
            <w:i/>
            <w:lang w:val="en-US" w:eastAsia="zh-CN"/>
          </w:rPr>
          <w:t xml:space="preserve"> </w:t>
        </w:r>
      </w:ins>
      <w:ins w:id="10" w:author="ZTE DF" w:date="2021-07-28T17:00:41Z">
        <w:r>
          <w:rPr>
            <w:rFonts w:hint="eastAsia" w:eastAsia="宋体"/>
            <w:i w:val="0"/>
            <w:iCs/>
            <w:lang w:val="en-US" w:eastAsia="zh-CN"/>
            <w:rPrChange w:id="11" w:author="ZTE DF" w:date="2021-07-28T17:00:45Z">
              <w:rPr>
                <w:rFonts w:hint="eastAsia" w:eastAsia="宋体"/>
                <w:i/>
                <w:lang w:val="en-US" w:eastAsia="zh-CN"/>
              </w:rPr>
            </w:rPrChange>
          </w:rPr>
          <w:t>and</w:t>
        </w:r>
      </w:ins>
      <w:ins w:id="12" w:author="ZTE DF" w:date="2021-07-28T17:00:41Z">
        <w:r>
          <w:rPr>
            <w:rFonts w:hint="eastAsia" w:eastAsia="宋体"/>
            <w:i/>
            <w:lang w:val="en-US" w:eastAsia="zh-CN"/>
          </w:rPr>
          <w:t xml:space="preserve"> candidateBeamRSListExt</w:t>
        </w:r>
      </w:ins>
      <w:r>
        <w:rPr>
          <w:lang w:eastAsia="ko-KR"/>
        </w:rPr>
        <w:t xml:space="preserve"> is available:</w:t>
      </w:r>
    </w:p>
    <w:p>
      <w:pPr>
        <w:pStyle w:val="94"/>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SSBs in </w:t>
      </w:r>
      <w:r>
        <w:rPr>
          <w:i/>
          <w:lang w:eastAsia="ko-KR"/>
        </w:rPr>
        <w:t>candidateBeamRSList</w:t>
      </w:r>
      <w:ins w:id="13" w:author="ZTE-Fei Dong" w:date="2021-07-25T21:15:07Z">
        <w:r>
          <w:rPr>
            <w:rFonts w:hint="eastAsia" w:eastAsia="宋体"/>
            <w:i/>
            <w:lang w:val="en-US" w:eastAsia="zh-CN"/>
          </w:rPr>
          <w:t xml:space="preserve"> </w:t>
        </w:r>
      </w:ins>
      <w:ins w:id="14" w:author="ZTE DF" w:date="2021-07-28T17:01:22Z">
        <w:r>
          <w:rPr>
            <w:rFonts w:hint="eastAsia" w:eastAsia="宋体"/>
            <w:i w:val="0"/>
            <w:iCs/>
            <w:lang w:val="en-US" w:eastAsia="zh-CN"/>
          </w:rPr>
          <w:t xml:space="preserve">and </w:t>
        </w:r>
      </w:ins>
      <w:ins w:id="15" w:author="ZTE DF" w:date="2021-07-28T17:01:08Z">
        <w:r>
          <w:rPr>
            <w:rFonts w:hint="eastAsia" w:eastAsia="宋体"/>
            <w:i/>
            <w:lang w:val="en-US" w:eastAsia="zh-CN"/>
          </w:rPr>
          <w:t>candidateBeamRSListExt</w:t>
        </w:r>
      </w:ins>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ins w:id="16" w:author="ZTE-Fei Dong" w:date="2021-07-25T21:15:14Z">
        <w:r>
          <w:rPr>
            <w:rFonts w:hint="eastAsia" w:eastAsia="宋体"/>
            <w:i/>
            <w:lang w:val="en-US" w:eastAsia="zh-CN"/>
          </w:rPr>
          <w:t xml:space="preserve"> </w:t>
        </w:r>
      </w:ins>
      <w:ins w:id="17" w:author="ZTE DF" w:date="2021-07-28T17:01:28Z">
        <w:r>
          <w:rPr>
            <w:rFonts w:hint="eastAsia" w:eastAsia="宋体"/>
            <w:i w:val="0"/>
            <w:iCs/>
            <w:lang w:val="en-US" w:eastAsia="zh-CN"/>
          </w:rPr>
          <w:t>and</w:t>
        </w:r>
      </w:ins>
      <w:ins w:id="18" w:author="ZTE DF" w:date="2021-07-28T17:01:28Z">
        <w:r>
          <w:rPr>
            <w:rFonts w:hint="eastAsia" w:eastAsia="宋体"/>
            <w:i/>
            <w:lang w:val="en-US" w:eastAsia="zh-CN"/>
          </w:rPr>
          <w:t xml:space="preserve"> candidateBeamRSListExt</w:t>
        </w:r>
      </w:ins>
      <w:r>
        <w:rPr>
          <w:lang w:eastAsia="ko-KR"/>
        </w:rPr>
        <w:t>;</w:t>
      </w:r>
    </w:p>
    <w:p>
      <w:pPr>
        <w:pStyle w:val="94"/>
        <w:rPr>
          <w:lang w:eastAsia="ko-KR"/>
        </w:rPr>
      </w:pPr>
      <w:r>
        <w:rPr>
          <w:lang w:eastAsia="ko-KR"/>
        </w:rPr>
        <w:t>2&gt;</w:t>
      </w:r>
      <w:r>
        <w:rPr>
          <w:lang w:eastAsia="ko-KR"/>
        </w:rPr>
        <w:tab/>
      </w:r>
      <w:r>
        <w:rPr>
          <w:lang w:eastAsia="ko-KR"/>
        </w:rPr>
        <w:t xml:space="preserve">if CSI-RS is selected, and there is no </w:t>
      </w:r>
      <w:r>
        <w:rPr>
          <w:i/>
          <w:lang w:eastAsia="ko-KR"/>
        </w:rPr>
        <w:t>ra-PreambleIndex</w:t>
      </w:r>
      <w:r>
        <w:rPr>
          <w:lang w:eastAsia="ko-KR"/>
        </w:rPr>
        <w:t xml:space="preserve"> associated with the selected CSI-RS:</w:t>
      </w:r>
    </w:p>
    <w:p>
      <w:pPr>
        <w:pStyle w:val="96"/>
        <w:rPr>
          <w:lang w:eastAsia="ko-KR"/>
        </w:rPr>
      </w:pPr>
      <w:r>
        <w:rPr>
          <w:lang w:eastAsia="ko-KR"/>
        </w:rPr>
        <w:t>3&gt;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t>
      </w:r>
      <w:ins w:id="19" w:author="ZTE DF" w:date="2021-07-28T17:09:53Z">
        <w:r>
          <w:rPr>
            <w:rFonts w:hint="eastAsia" w:eastAsia="宋体"/>
            <w:i w:val="0"/>
            <w:iCs/>
            <w:lang w:val="en-US" w:eastAsia="zh-CN"/>
          </w:rPr>
          <w:t xml:space="preserve">and </w:t>
        </w:r>
      </w:ins>
      <w:ins w:id="20" w:author="ZTE DF" w:date="2021-07-28T17:09:53Z">
        <w:r>
          <w:rPr>
            <w:rFonts w:hint="eastAsia" w:eastAsia="宋体"/>
            <w:i/>
            <w:lang w:val="en-US" w:eastAsia="zh-CN"/>
          </w:rPr>
          <w:t>candidateBeamRSListExt</w:t>
        </w:r>
      </w:ins>
      <w:ins w:id="21" w:author="ZTE DF" w:date="2021-07-28T17:09:54Z">
        <w:r>
          <w:rPr>
            <w:rFonts w:hint="eastAsia" w:eastAsia="宋体"/>
            <w:i/>
            <w:lang w:val="en-US" w:eastAsia="zh-CN"/>
          </w:rPr>
          <w:t xml:space="preserve"> </w:t>
        </w:r>
      </w:ins>
      <w:r>
        <w:rPr>
          <w:lang w:eastAsia="ko-KR"/>
        </w:rPr>
        <w:t>which is quasi-colocated with the selected CSI-RS as specified in TS 38.214 [7].</w:t>
      </w:r>
    </w:p>
    <w:p>
      <w:pPr>
        <w:pStyle w:val="94"/>
        <w:rPr>
          <w:lang w:eastAsia="ko-KR"/>
        </w:rPr>
      </w:pPr>
      <w:r>
        <w:rPr>
          <w:lang w:eastAsia="ko-KR"/>
        </w:rPr>
        <w:t>2&gt;</w:t>
      </w:r>
      <w:r>
        <w:rPr>
          <w:lang w:eastAsia="ko-KR"/>
        </w:rPr>
        <w:tab/>
      </w:r>
      <w:r>
        <w:rPr>
          <w:lang w:eastAsia="ko-KR"/>
        </w:rPr>
        <w:t>else:</w:t>
      </w:r>
    </w:p>
    <w:p>
      <w:pPr>
        <w:pStyle w:val="96"/>
        <w:rPr>
          <w:lang w:eastAsia="ko-KR"/>
        </w:rPr>
      </w:pPr>
      <w:r>
        <w:rPr>
          <w:lang w:eastAsia="ko-KR"/>
        </w:rPr>
        <w:t>3&gt;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pPr>
        <w:pStyle w:val="79"/>
        <w:rPr>
          <w:lang w:eastAsia="ko-KR"/>
        </w:rPr>
      </w:pPr>
      <w:r>
        <w:rPr>
          <w:lang w:eastAsia="ko-KR"/>
        </w:rPr>
        <w:t>1&gt;</w:t>
      </w:r>
      <w:r>
        <w:rPr>
          <w:lang w:eastAsia="ko-KR"/>
        </w:rPr>
        <w:tab/>
      </w:r>
      <w:r>
        <w:rPr>
          <w:lang w:eastAsia="ko-KR"/>
        </w:rPr>
        <w:t xml:space="preserve">else if the </w:t>
      </w:r>
      <w:r>
        <w:rPr>
          <w:i/>
          <w:lang w:eastAsia="ko-KR"/>
        </w:rPr>
        <w:t>ra-PreambleIndex</w:t>
      </w:r>
      <w:r>
        <w:rPr>
          <w:lang w:eastAsia="ko-KR"/>
        </w:rPr>
        <w:t xml:space="preserve"> has been explicitly provided by PDCCH; and</w:t>
      </w:r>
    </w:p>
    <w:p>
      <w:pPr>
        <w:pStyle w:val="79"/>
        <w:rPr>
          <w:lang w:eastAsia="ko-KR"/>
        </w:rPr>
      </w:pPr>
      <w:r>
        <w:rPr>
          <w:lang w:eastAsia="ko-KR"/>
        </w:rPr>
        <w:t>1&gt;</w:t>
      </w:r>
      <w:r>
        <w:rPr>
          <w:lang w:eastAsia="ko-KR"/>
        </w:rPr>
        <w:tab/>
      </w:r>
      <w:r>
        <w:rPr>
          <w:lang w:eastAsia="ko-KR"/>
        </w:rPr>
        <w:t xml:space="preserve">if the </w:t>
      </w:r>
      <w:r>
        <w:rPr>
          <w:i/>
          <w:lang w:eastAsia="ko-KR"/>
        </w:rPr>
        <w:t>ra-PreambleIndex</w:t>
      </w:r>
      <w:r>
        <w:rPr>
          <w:lang w:eastAsia="ko-KR"/>
        </w:rPr>
        <w:t xml:space="preserve"> is not 0b000000:</w:t>
      </w:r>
    </w:p>
    <w:p>
      <w:pPr>
        <w:pStyle w:val="9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signalled </w:t>
      </w:r>
      <w:r>
        <w:rPr>
          <w:i/>
          <w:lang w:eastAsia="ko-KR"/>
        </w:rPr>
        <w:t>ra-PreambleIndex</w:t>
      </w:r>
      <w:r>
        <w:rPr>
          <w:lang w:eastAsia="ko-KR"/>
        </w:rPr>
        <w:t>;</w:t>
      </w:r>
    </w:p>
    <w:p>
      <w:pPr>
        <w:pStyle w:val="94"/>
        <w:rPr>
          <w:lang w:eastAsia="ko-KR"/>
        </w:rPr>
      </w:pPr>
      <w:r>
        <w:rPr>
          <w:lang w:eastAsia="ko-KR"/>
        </w:rPr>
        <w:t>2&gt;</w:t>
      </w:r>
      <w:r>
        <w:rPr>
          <w:lang w:eastAsia="ko-KR"/>
        </w:rPr>
        <w:tab/>
      </w:r>
      <w:r>
        <w:rPr>
          <w:lang w:eastAsia="ko-KR"/>
        </w:rPr>
        <w:t>select the SSB signalled by PDCCH.</w:t>
      </w:r>
    </w:p>
    <w:p>
      <w:pPr>
        <w:pStyle w:val="79"/>
        <w:rPr>
          <w:lang w:eastAsia="ko-KR"/>
        </w:rPr>
      </w:pPr>
      <w:r>
        <w:rPr>
          <w:lang w:eastAsia="ko-KR"/>
        </w:rPr>
        <w:t>1&gt;</w:t>
      </w:r>
      <w:r>
        <w:rPr>
          <w:lang w:eastAsia="ko-KR"/>
        </w:rPr>
        <w:tab/>
      </w:r>
      <w:r>
        <w:rPr>
          <w:lang w:eastAsia="ko-KR"/>
        </w:rPr>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pPr>
        <w:pStyle w:val="94"/>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associated SSBs;</w:t>
      </w:r>
    </w:p>
    <w:p>
      <w:pPr>
        <w:pStyle w:val="9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79"/>
        <w:rPr>
          <w:lang w:eastAsia="ko-KR"/>
        </w:rPr>
      </w:pPr>
      <w:r>
        <w:rPr>
          <w:lang w:eastAsia="ko-KR"/>
        </w:rPr>
        <w:t>1&gt;</w:t>
      </w:r>
      <w:r>
        <w:rPr>
          <w:lang w:eastAsia="ko-KR"/>
        </w:rPr>
        <w:tab/>
      </w:r>
      <w:r>
        <w:rPr>
          <w:lang w:eastAsia="ko-KR"/>
        </w:rPr>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pPr>
        <w:pStyle w:val="94"/>
        <w:rPr>
          <w:lang w:eastAsia="ko-KR"/>
        </w:rPr>
      </w:pPr>
      <w:r>
        <w:rPr>
          <w:lang w:eastAsia="ko-KR"/>
        </w:rPr>
        <w:t>2&gt;</w:t>
      </w:r>
      <w:r>
        <w:rPr>
          <w:lang w:eastAsia="ko-KR"/>
        </w:rPr>
        <w:tab/>
      </w:r>
      <w:r>
        <w:rPr>
          <w:lang w:eastAsia="ko-KR"/>
        </w:rPr>
        <w:t xml:space="preserve">select a CSI-RS with CSI-RSRP above </w:t>
      </w:r>
      <w:r>
        <w:rPr>
          <w:i/>
          <w:lang w:eastAsia="ko-KR"/>
        </w:rPr>
        <w:t>rsrp-ThresholdCSI-RS</w:t>
      </w:r>
      <w:r>
        <w:rPr>
          <w:lang w:eastAsia="ko-KR"/>
        </w:rPr>
        <w:t xml:space="preserve"> amongst the associated CSI-RSs;</w:t>
      </w:r>
    </w:p>
    <w:p>
      <w:pPr>
        <w:pStyle w:val="9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pPr>
        <w:pStyle w:val="79"/>
        <w:rPr>
          <w:lang w:eastAsia="ko-KR"/>
        </w:rPr>
      </w:pPr>
      <w:r>
        <w:rPr>
          <w:lang w:eastAsia="ko-KR"/>
        </w:rPr>
        <w:t>1&gt;</w:t>
      </w:r>
      <w:r>
        <w:rPr>
          <w:lang w:eastAsia="ko-KR"/>
        </w:rPr>
        <w:tab/>
      </w:r>
      <w:r>
        <w:rPr>
          <w:lang w:eastAsia="ko-KR"/>
        </w:rPr>
        <w:t>else if the Random Access procedure was initiated for SI request (as specified in TS 38.331 [5]); and</w:t>
      </w:r>
    </w:p>
    <w:p>
      <w:pPr>
        <w:pStyle w:val="79"/>
        <w:rPr>
          <w:lang w:eastAsia="ko-KR"/>
        </w:rPr>
      </w:pPr>
      <w:r>
        <w:rPr>
          <w:lang w:eastAsia="ko-KR"/>
        </w:rPr>
        <w:t>1&gt;</w:t>
      </w:r>
      <w:r>
        <w:rPr>
          <w:lang w:eastAsia="ko-KR"/>
        </w:rPr>
        <w:tab/>
      </w:r>
      <w:r>
        <w:rPr>
          <w:lang w:eastAsia="ko-KR"/>
        </w:rPr>
        <w:t>if the Random Access Resources for SI request have been explicitly provided by RRC:</w:t>
      </w:r>
    </w:p>
    <w:p>
      <w:pPr>
        <w:pStyle w:val="94"/>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96"/>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94"/>
        <w:rPr>
          <w:lang w:eastAsia="ko-KR"/>
        </w:rPr>
      </w:pPr>
      <w:r>
        <w:rPr>
          <w:lang w:eastAsia="ko-KR"/>
        </w:rPr>
        <w:t>2&gt;</w:t>
      </w:r>
      <w:r>
        <w:rPr>
          <w:lang w:eastAsia="ko-KR"/>
        </w:rPr>
        <w:tab/>
      </w:r>
      <w:r>
        <w:rPr>
          <w:lang w:eastAsia="ko-KR"/>
        </w:rPr>
        <w:t>else:</w:t>
      </w:r>
    </w:p>
    <w:p>
      <w:pPr>
        <w:pStyle w:val="96"/>
        <w:rPr>
          <w:lang w:eastAsia="ko-KR"/>
        </w:rPr>
      </w:pPr>
      <w:r>
        <w:rPr>
          <w:lang w:eastAsia="ko-KR"/>
        </w:rPr>
        <w:t>3&gt;</w:t>
      </w:r>
      <w:r>
        <w:rPr>
          <w:lang w:eastAsia="ko-KR"/>
        </w:rPr>
        <w:tab/>
      </w:r>
      <w:r>
        <w:rPr>
          <w:lang w:eastAsia="ko-KR"/>
        </w:rPr>
        <w:t>select any SSB.</w:t>
      </w:r>
    </w:p>
    <w:p>
      <w:pPr>
        <w:pStyle w:val="94"/>
        <w:rPr>
          <w:lang w:eastAsia="ko-KR"/>
        </w:rPr>
      </w:pPr>
      <w:r>
        <w:rPr>
          <w:lang w:eastAsia="ko-KR"/>
        </w:rPr>
        <w:t>2&gt;</w:t>
      </w:r>
      <w:r>
        <w:rPr>
          <w:lang w:eastAsia="ko-KR"/>
        </w:rPr>
        <w:tab/>
      </w:r>
      <w:r>
        <w:rPr>
          <w:lang w:eastAsia="ko-KR"/>
        </w:rPr>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pPr>
        <w:pStyle w:val="9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selected Random Access Preamble.</w:t>
      </w:r>
    </w:p>
    <w:p>
      <w:pPr>
        <w:pStyle w:val="79"/>
        <w:rPr>
          <w:lang w:eastAsia="ko-KR"/>
        </w:rPr>
      </w:pPr>
      <w:r>
        <w:rPr>
          <w:lang w:eastAsia="ko-KR"/>
        </w:rPr>
        <w:t>1&gt;</w:t>
      </w:r>
      <w:r>
        <w:rPr>
          <w:lang w:eastAsia="ko-KR"/>
        </w:rPr>
        <w:tab/>
      </w:r>
      <w:r>
        <w:rPr>
          <w:lang w:eastAsia="ko-KR"/>
        </w:rPr>
        <w:t>else (i.e. for the contention-based Random Access preamble selection):</w:t>
      </w:r>
    </w:p>
    <w:p>
      <w:pPr>
        <w:pStyle w:val="94"/>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96"/>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94"/>
        <w:rPr>
          <w:lang w:eastAsia="ko-KR"/>
        </w:rPr>
      </w:pPr>
      <w:r>
        <w:rPr>
          <w:lang w:eastAsia="ko-KR"/>
        </w:rPr>
        <w:t>2&gt;</w:t>
      </w:r>
      <w:r>
        <w:rPr>
          <w:lang w:eastAsia="ko-KR"/>
        </w:rPr>
        <w:tab/>
      </w:r>
      <w:r>
        <w:rPr>
          <w:lang w:eastAsia="ko-KR"/>
        </w:rPr>
        <w:t>else:</w:t>
      </w:r>
    </w:p>
    <w:p>
      <w:pPr>
        <w:pStyle w:val="96"/>
        <w:rPr>
          <w:lang w:eastAsia="ko-KR"/>
        </w:rPr>
      </w:pPr>
      <w:r>
        <w:rPr>
          <w:lang w:eastAsia="ko-KR"/>
        </w:rPr>
        <w:t>3&gt;</w:t>
      </w:r>
      <w:r>
        <w:rPr>
          <w:lang w:eastAsia="ko-KR"/>
        </w:rPr>
        <w:tab/>
      </w:r>
      <w:r>
        <w:rPr>
          <w:lang w:eastAsia="ko-KR"/>
        </w:rPr>
        <w:t>select any SSB.</w:t>
      </w:r>
    </w:p>
    <w:p>
      <w:pPr>
        <w:pStyle w:val="94"/>
        <w:rPr>
          <w:lang w:eastAsia="ko-KR"/>
        </w:rPr>
      </w:pPr>
      <w:r>
        <w:rPr>
          <w:lang w:eastAsia="ko-KR"/>
        </w:rPr>
        <w:t>2&gt;</w:t>
      </w:r>
      <w:r>
        <w:rPr>
          <w:lang w:eastAsia="ko-KR"/>
        </w:rPr>
        <w:tab/>
      </w:r>
      <w:r>
        <w:rPr>
          <w:lang w:eastAsia="ko-KR"/>
        </w:rPr>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pPr>
        <w:pStyle w:val="96"/>
        <w:rPr>
          <w:lang w:eastAsia="ko-KR"/>
        </w:rPr>
      </w:pPr>
      <w:r>
        <w:rPr>
          <w:lang w:eastAsia="ko-KR"/>
        </w:rPr>
        <w:t>3&gt;</w:t>
      </w:r>
      <w:r>
        <w:rPr>
          <w:lang w:eastAsia="ko-KR"/>
        </w:rPr>
        <w:tab/>
      </w:r>
      <w:r>
        <w:rPr>
          <w:lang w:eastAsia="ko-KR"/>
        </w:rPr>
        <w:t>if a Random Access Preambles group was selected during the current Random Access procedure:</w:t>
      </w:r>
    </w:p>
    <w:p>
      <w:pPr>
        <w:pStyle w:val="98"/>
        <w:rPr>
          <w:lang w:eastAsia="ko-KR"/>
        </w:rPr>
      </w:pPr>
      <w:r>
        <w:rPr>
          <w:lang w:eastAsia="ko-KR"/>
        </w:rPr>
        <w:t>4&gt;</w:t>
      </w:r>
      <w:r>
        <w:rPr>
          <w:lang w:eastAsia="ko-KR"/>
        </w:rPr>
        <w:tab/>
      </w:r>
      <w:r>
        <w:rPr>
          <w:lang w:eastAsia="ko-KR"/>
        </w:rPr>
        <w:t>select the same group of Random Access Preambles as was selected for the 2-step RA type.</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rPr>
          <w:lang w:eastAsia="ko-KR"/>
        </w:rPr>
        <w:t>if Random Access Preambles group B is configured; and</w:t>
      </w:r>
    </w:p>
    <w:p>
      <w:pPr>
        <w:pStyle w:val="98"/>
        <w:rPr>
          <w:lang w:eastAsia="ko-KR"/>
        </w:rPr>
      </w:pPr>
      <w:r>
        <w:rPr>
          <w:lang w:eastAsia="ko-KR"/>
        </w:rPr>
        <w:t>4&gt;</w:t>
      </w:r>
      <w:r>
        <w:rPr>
          <w:lang w:eastAsia="ko-KR"/>
        </w:rPr>
        <w:tab/>
      </w:r>
      <w:r>
        <w:rPr>
          <w:lang w:eastAsia="ko-KR"/>
        </w:rPr>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pPr>
        <w:pStyle w:val="100"/>
        <w:rPr>
          <w:lang w:eastAsia="ko-KR"/>
        </w:rPr>
      </w:pPr>
      <w:r>
        <w:rPr>
          <w:lang w:eastAsia="ko-KR"/>
        </w:rPr>
        <w:t>5&gt;</w:t>
      </w:r>
      <w:r>
        <w:rPr>
          <w:lang w:eastAsia="ko-KR"/>
        </w:rPr>
        <w:tab/>
      </w:r>
      <w:r>
        <w:rPr>
          <w:lang w:eastAsia="ko-KR"/>
        </w:rPr>
        <w:t>select the Random Access Preambles group B.</w:t>
      </w:r>
    </w:p>
    <w:p>
      <w:pPr>
        <w:pStyle w:val="98"/>
        <w:rPr>
          <w:lang w:eastAsia="ko-KR"/>
        </w:rPr>
      </w:pPr>
      <w:r>
        <w:rPr>
          <w:lang w:eastAsia="ko-KR"/>
        </w:rPr>
        <w:t>4&gt;</w:t>
      </w:r>
      <w:r>
        <w:rPr>
          <w:lang w:eastAsia="ko-KR"/>
        </w:rPr>
        <w:tab/>
      </w:r>
      <w:r>
        <w:rPr>
          <w:lang w:eastAsia="ko-KR"/>
        </w:rPr>
        <w:t>else:</w:t>
      </w:r>
    </w:p>
    <w:p>
      <w:pPr>
        <w:pStyle w:val="100"/>
        <w:rPr>
          <w:lang w:eastAsia="ko-KR"/>
        </w:rPr>
      </w:pPr>
      <w:r>
        <w:rPr>
          <w:lang w:eastAsia="ko-KR"/>
        </w:rPr>
        <w:t>5&gt;</w:t>
      </w:r>
      <w:r>
        <w:rPr>
          <w:lang w:eastAsia="ko-KR"/>
        </w:rPr>
        <w:tab/>
      </w:r>
      <w:r>
        <w:rPr>
          <w:lang w:eastAsia="ko-KR"/>
        </w:rPr>
        <w:t>select the Random Access Preambles group A.</w:t>
      </w:r>
    </w:p>
    <w:p>
      <w:pPr>
        <w:pStyle w:val="94"/>
        <w:rPr>
          <w:lang w:eastAsia="ko-KR"/>
        </w:rPr>
      </w:pPr>
      <w:r>
        <w:rPr>
          <w:lang w:eastAsia="ko-KR"/>
        </w:rPr>
        <w:t>2&gt;</w:t>
      </w:r>
      <w:r>
        <w:rPr>
          <w:lang w:eastAsia="ko-KR"/>
        </w:rPr>
        <w:tab/>
      </w:r>
      <w:r>
        <w:rPr>
          <w:lang w:eastAsia="ko-KR"/>
        </w:rPr>
        <w:t>else if Msg3 buffer is empty:</w:t>
      </w:r>
    </w:p>
    <w:p>
      <w:pPr>
        <w:pStyle w:val="96"/>
        <w:rPr>
          <w:lang w:eastAsia="ko-KR"/>
        </w:rPr>
      </w:pPr>
      <w:r>
        <w:rPr>
          <w:lang w:eastAsia="ko-KR"/>
        </w:rPr>
        <w:t>3&gt;</w:t>
      </w:r>
      <w:r>
        <w:rPr>
          <w:lang w:eastAsia="ko-KR"/>
        </w:rPr>
        <w:tab/>
      </w:r>
      <w:r>
        <w:rPr>
          <w:lang w:eastAsia="ko-KR"/>
        </w:rPr>
        <w:t>if Random Access Preambles group B is configured:</w:t>
      </w:r>
    </w:p>
    <w:p>
      <w:pPr>
        <w:pStyle w:val="98"/>
        <w:rPr>
          <w:lang w:eastAsia="ko-KR"/>
        </w:rPr>
      </w:pPr>
      <w:r>
        <w:rPr>
          <w:lang w:eastAsia="ko-KR"/>
        </w:rPr>
        <w:t>4&gt;</w:t>
      </w:r>
      <w:r>
        <w:rPr>
          <w:lang w:eastAsia="ko-KR"/>
        </w:rPr>
        <w:tab/>
      </w:r>
      <w:r>
        <w:rPr>
          <w:lang w:eastAsia="ko-KR"/>
        </w:rPr>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pPr>
        <w:pStyle w:val="98"/>
        <w:rPr>
          <w:lang w:eastAsia="ko-KR"/>
        </w:rPr>
      </w:pPr>
      <w:r>
        <w:rPr>
          <w:lang w:eastAsia="ko-KR"/>
        </w:rPr>
        <w:t>4&gt;</w:t>
      </w:r>
      <w:r>
        <w:rPr>
          <w:lang w:eastAsia="ko-KR"/>
        </w:rPr>
        <w:tab/>
      </w:r>
      <w:r>
        <w:rPr>
          <w:lang w:eastAsia="ko-KR"/>
        </w:rPr>
        <w:t xml:space="preserve">if the Random Access procedure was initiated for the CCCH logical channel and the CCCH SDU size plus MAC subheader is greater than </w:t>
      </w:r>
      <w:r>
        <w:rPr>
          <w:i/>
          <w:lang w:eastAsia="ko-KR"/>
        </w:rPr>
        <w:t>ra-Msg3SizeGroupA</w:t>
      </w:r>
      <w:r>
        <w:rPr>
          <w:lang w:eastAsia="ko-KR"/>
        </w:rPr>
        <w:t>:</w:t>
      </w:r>
    </w:p>
    <w:p>
      <w:pPr>
        <w:pStyle w:val="100"/>
        <w:rPr>
          <w:lang w:eastAsia="ko-KR"/>
        </w:rPr>
      </w:pPr>
      <w:r>
        <w:rPr>
          <w:lang w:eastAsia="ko-KR"/>
        </w:rPr>
        <w:t>5&gt;</w:t>
      </w:r>
      <w:r>
        <w:rPr>
          <w:lang w:eastAsia="ko-KR"/>
        </w:rPr>
        <w:tab/>
      </w:r>
      <w:r>
        <w:rPr>
          <w:lang w:eastAsia="ko-KR"/>
        </w:rPr>
        <w:t>select the Random Access Preambles group B.</w:t>
      </w:r>
    </w:p>
    <w:p>
      <w:pPr>
        <w:pStyle w:val="98"/>
        <w:rPr>
          <w:lang w:eastAsia="ko-KR"/>
        </w:rPr>
      </w:pPr>
      <w:r>
        <w:rPr>
          <w:lang w:eastAsia="ko-KR"/>
        </w:rPr>
        <w:t>4&gt;</w:t>
      </w:r>
      <w:r>
        <w:rPr>
          <w:lang w:eastAsia="ko-KR"/>
        </w:rPr>
        <w:tab/>
      </w:r>
      <w:r>
        <w:rPr>
          <w:lang w:eastAsia="ko-KR"/>
        </w:rPr>
        <w:t>else:</w:t>
      </w:r>
    </w:p>
    <w:p>
      <w:pPr>
        <w:pStyle w:val="100"/>
        <w:rPr>
          <w:lang w:eastAsia="ko-KR"/>
        </w:rPr>
      </w:pPr>
      <w:r>
        <w:rPr>
          <w:lang w:eastAsia="ko-KR"/>
        </w:rPr>
        <w:t>5&gt;</w:t>
      </w:r>
      <w:r>
        <w:rPr>
          <w:lang w:eastAsia="ko-KR"/>
        </w:rPr>
        <w:tab/>
      </w:r>
      <w:r>
        <w:rPr>
          <w:lang w:eastAsia="ko-KR"/>
        </w:rPr>
        <w:t>select the Random Access Preambles group A.</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rPr>
          <w:lang w:eastAsia="ko-KR"/>
        </w:rPr>
        <w:t>select the Random Access Preambles group A.</w:t>
      </w:r>
    </w:p>
    <w:p>
      <w:pPr>
        <w:pStyle w:val="94"/>
        <w:rPr>
          <w:lang w:eastAsia="ko-KR"/>
        </w:rPr>
      </w:pPr>
      <w:r>
        <w:rPr>
          <w:lang w:eastAsia="ko-KR"/>
        </w:rPr>
        <w:t>2&gt;</w:t>
      </w:r>
      <w:r>
        <w:rPr>
          <w:lang w:eastAsia="ko-KR"/>
        </w:rPr>
        <w:tab/>
      </w:r>
      <w:r>
        <w:rPr>
          <w:lang w:eastAsia="ko-KR"/>
        </w:rPr>
        <w:t>else (i.e. Msg3 is being retransmitted):</w:t>
      </w:r>
    </w:p>
    <w:p>
      <w:pPr>
        <w:pStyle w:val="96"/>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94"/>
        <w:rPr>
          <w:lang w:eastAsia="ko-KR"/>
        </w:rPr>
      </w:pPr>
      <w:r>
        <w:rPr>
          <w:lang w:eastAsia="ko-KR"/>
        </w:rPr>
        <w:t>2&gt;</w:t>
      </w:r>
      <w:r>
        <w:rPr>
          <w:lang w:eastAsia="ko-KR"/>
        </w:rPr>
        <w:tab/>
      </w:r>
      <w:r>
        <w:rPr>
          <w:lang w:eastAsia="ko-KR"/>
        </w:rPr>
        <w:t>select a Random Access Preamble randomly with equal probability from the Random Access Preambles associated with the selected SSB and the selected Random Access Preambles group;</w:t>
      </w:r>
    </w:p>
    <w:p>
      <w:pPr>
        <w:pStyle w:val="9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Random Access Preamble.</w:t>
      </w:r>
    </w:p>
    <w:p>
      <w:pPr>
        <w:pStyle w:val="79"/>
        <w:rPr>
          <w:lang w:eastAsia="ko-KR"/>
        </w:rPr>
      </w:pPr>
      <w:r>
        <w:rPr>
          <w:lang w:eastAsia="ko-KR"/>
        </w:rPr>
        <w:t>1&gt;</w:t>
      </w:r>
      <w:r>
        <w:rPr>
          <w:lang w:eastAsia="ko-KR"/>
        </w:rPr>
        <w:tab/>
      </w:r>
      <w:r>
        <w:rPr>
          <w:lang w:eastAsia="ko-KR"/>
        </w:rPr>
        <w:t>if the Random Access procedure was initiated for SI request (as specified in TS 38.331 [5]); and</w:t>
      </w:r>
    </w:p>
    <w:p>
      <w:pPr>
        <w:pStyle w:val="79"/>
        <w:rPr>
          <w:lang w:eastAsia="ko-KR"/>
        </w:rPr>
      </w:pPr>
      <w:r>
        <w:rPr>
          <w:lang w:eastAsia="ko-KR"/>
        </w:rPr>
        <w:t>1&gt;</w:t>
      </w:r>
      <w:r>
        <w:rPr>
          <w:lang w:eastAsia="ko-KR"/>
        </w:rPr>
        <w:tab/>
      </w:r>
      <w:r>
        <w:rPr>
          <w:lang w:eastAsia="ko-KR"/>
        </w:rPr>
        <w:t xml:space="preserve">if </w:t>
      </w:r>
      <w:r>
        <w:rPr>
          <w:i/>
        </w:rPr>
        <w:t>ra-AssociationPeriodIndex</w:t>
      </w:r>
      <w:r>
        <w:t xml:space="preserve"> and </w:t>
      </w:r>
      <w:r>
        <w:rPr>
          <w:i/>
        </w:rPr>
        <w:t>si-RequestPeriod</w:t>
      </w:r>
      <w:r>
        <w:t xml:space="preserve"> are configured:</w:t>
      </w:r>
    </w:p>
    <w:p>
      <w:pPr>
        <w:pStyle w:val="94"/>
        <w:rPr>
          <w:lang w:eastAsia="ko-KR"/>
        </w:rPr>
      </w:pPr>
      <w:r>
        <w:rPr>
          <w:lang w:eastAsia="ko-KR"/>
        </w:rPr>
        <w:t>2&gt;</w:t>
      </w:r>
      <w:r>
        <w:rPr>
          <w:lang w:eastAsia="ko-KR"/>
        </w:rPr>
        <w:tab/>
      </w:r>
      <w:r>
        <w:rPr>
          <w:lang w:eastAsia="ko-KR"/>
        </w:rPr>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pPr>
        <w:pStyle w:val="79"/>
        <w:rPr>
          <w:lang w:eastAsia="ko-KR"/>
        </w:rPr>
      </w:pPr>
      <w:r>
        <w:rPr>
          <w:lang w:eastAsia="ko-KR"/>
        </w:rPr>
        <w:t>1&gt;</w:t>
      </w:r>
      <w:r>
        <w:rPr>
          <w:lang w:eastAsia="ko-KR"/>
        </w:rPr>
        <w:tab/>
      </w:r>
      <w:r>
        <w:rPr>
          <w:lang w:eastAsia="ko-KR"/>
        </w:rPr>
        <w:t>else if an SSB is selected above:</w:t>
      </w:r>
    </w:p>
    <w:p>
      <w:pPr>
        <w:pStyle w:val="94"/>
        <w:rPr>
          <w:lang w:eastAsia="ko-KR"/>
        </w:rPr>
      </w:pPr>
      <w:r>
        <w:rPr>
          <w:lang w:eastAsia="ko-KR"/>
        </w:rPr>
        <w:t>2&gt;</w:t>
      </w:r>
      <w:r>
        <w:rPr>
          <w:lang w:eastAsia="ko-KR"/>
        </w:rPr>
        <w:tab/>
      </w:r>
      <w:r>
        <w:rPr>
          <w:lang w:eastAsia="ko-KR"/>
        </w:rPr>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pPr>
        <w:pStyle w:val="79"/>
        <w:rPr>
          <w:lang w:eastAsia="ko-KR"/>
        </w:rPr>
      </w:pPr>
      <w:r>
        <w:rPr>
          <w:lang w:eastAsia="ko-KR"/>
        </w:rPr>
        <w:t>1&gt;</w:t>
      </w:r>
      <w:r>
        <w:rPr>
          <w:lang w:eastAsia="ko-KR"/>
        </w:rPr>
        <w:tab/>
      </w:r>
      <w:r>
        <w:rPr>
          <w:lang w:eastAsia="ko-KR"/>
        </w:rPr>
        <w:t>else if a CSI-RS is selected above:</w:t>
      </w:r>
    </w:p>
    <w:p>
      <w:pPr>
        <w:pStyle w:val="94"/>
        <w:rPr>
          <w:lang w:eastAsia="ko-KR"/>
        </w:rPr>
      </w:pPr>
      <w:r>
        <w:rPr>
          <w:lang w:eastAsia="ko-KR"/>
        </w:rPr>
        <w:t>2&gt;</w:t>
      </w:r>
      <w:r>
        <w:rPr>
          <w:lang w:eastAsia="ko-KR"/>
        </w:rPr>
        <w:tab/>
      </w:r>
      <w:r>
        <w:rPr>
          <w:lang w:eastAsia="ko-KR"/>
        </w:rPr>
        <w:t>if there is no contention-free Random Access Resource associated with the selected CSI-RS:</w:t>
      </w:r>
    </w:p>
    <w:p>
      <w:pPr>
        <w:pStyle w:val="96"/>
        <w:rPr>
          <w:lang w:eastAsia="ko-KR"/>
        </w:rPr>
      </w:pPr>
      <w:r>
        <w:rPr>
          <w:lang w:eastAsia="ko-KR"/>
        </w:rPr>
        <w:t>3&gt;</w:t>
      </w:r>
      <w:r>
        <w:rPr>
          <w:lang w:eastAsia="ko-KR"/>
        </w:rPr>
        <w:tab/>
      </w:r>
      <w:r>
        <w:rPr>
          <w:lang w:eastAsia="ko-KR"/>
        </w:rPr>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t>
      </w:r>
      <w:ins w:id="22" w:author="ZTE DF" w:date="2021-07-28T17:10:05Z">
        <w:r>
          <w:rPr>
            <w:rFonts w:hint="eastAsia" w:eastAsia="宋体"/>
            <w:i w:val="0"/>
            <w:iCs/>
            <w:lang w:val="en-US" w:eastAsia="zh-CN"/>
          </w:rPr>
          <w:t xml:space="preserve">and </w:t>
        </w:r>
      </w:ins>
      <w:ins w:id="23" w:author="ZTE DF" w:date="2021-07-28T17:10:05Z">
        <w:r>
          <w:rPr>
            <w:rFonts w:hint="eastAsia" w:eastAsia="宋体"/>
            <w:i/>
            <w:lang w:val="en-US" w:eastAsia="zh-CN"/>
          </w:rPr>
          <w:t>candidateBeamRSListExt</w:t>
        </w:r>
      </w:ins>
      <w:ins w:id="24" w:author="ZTE DF" w:date="2021-07-28T17:10:06Z">
        <w:r>
          <w:rPr>
            <w:rFonts w:hint="eastAsia" w:eastAsia="宋体"/>
            <w:i/>
            <w:lang w:val="en-US" w:eastAsia="zh-CN"/>
          </w:rPr>
          <w:t xml:space="preserve"> </w:t>
        </w:r>
      </w:ins>
      <w:r>
        <w:rPr>
          <w:lang w:eastAsia="ko-KR"/>
        </w:rPr>
        <w:t>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pPr>
        <w:pStyle w:val="94"/>
        <w:rPr>
          <w:lang w:eastAsia="ko-KR"/>
        </w:rPr>
      </w:pPr>
      <w:r>
        <w:rPr>
          <w:lang w:eastAsia="ko-KR"/>
        </w:rPr>
        <w:t>2&gt;</w:t>
      </w:r>
      <w:r>
        <w:rPr>
          <w:lang w:eastAsia="ko-KR"/>
        </w:rPr>
        <w:tab/>
      </w:r>
      <w:r>
        <w:rPr>
          <w:lang w:eastAsia="ko-KR"/>
        </w:rPr>
        <w:t>else:</w:t>
      </w:r>
    </w:p>
    <w:p>
      <w:pPr>
        <w:pStyle w:val="96"/>
        <w:rPr>
          <w:lang w:eastAsia="ko-KR"/>
        </w:rPr>
      </w:pPr>
      <w:r>
        <w:rPr>
          <w:lang w:eastAsia="ko-KR"/>
        </w:rPr>
        <w:t>3&gt;</w:t>
      </w:r>
      <w:r>
        <w:rPr>
          <w:lang w:eastAsia="ko-KR"/>
        </w:rPr>
        <w:tab/>
      </w:r>
      <w:r>
        <w:rPr>
          <w:lang w:eastAsia="ko-KR"/>
        </w:rPr>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pPr>
        <w:pStyle w:val="79"/>
        <w:rPr>
          <w:lang w:eastAsia="ko-KR"/>
        </w:rPr>
      </w:pPr>
      <w:r>
        <w:rPr>
          <w:lang w:eastAsia="ko-KR"/>
        </w:rPr>
        <w:t>1&gt;</w:t>
      </w:r>
      <w:r>
        <w:rPr>
          <w:lang w:eastAsia="ko-KR"/>
        </w:rPr>
        <w:tab/>
      </w:r>
      <w:r>
        <w:rPr>
          <w:lang w:eastAsia="ko-KR"/>
        </w:rPr>
        <w:t>perform the Random Access Preamble transmission procedure (see clause 5.1.3).</w:t>
      </w:r>
    </w:p>
    <w:p>
      <w:pPr>
        <w:pStyle w:val="64"/>
        <w:rPr>
          <w:lang w:eastAsia="ko-KR"/>
        </w:rPr>
      </w:pPr>
      <w:r>
        <w:rPr>
          <w:lang w:eastAsia="ko-KR"/>
        </w:rPr>
        <w:t>NOTE 1:</w:t>
      </w:r>
      <w:r>
        <w:rPr>
          <w:lang w:eastAsia="ko-KR"/>
        </w:rPr>
        <w:tab/>
      </w:r>
      <w:r>
        <w:rPr>
          <w:lang w:eastAsia="ko-KR"/>
        </w:rPr>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pPr>
        <w:pStyle w:val="64"/>
        <w:rPr>
          <w:lang w:eastAsia="ko-KR"/>
        </w:rPr>
      </w:pPr>
      <w:r>
        <w:rPr>
          <w:lang w:eastAsia="ko-KR"/>
        </w:rPr>
        <w:t>NOTE 2:</w:t>
      </w:r>
      <w:r>
        <w:rPr>
          <w:lang w:eastAsia="ko-KR"/>
        </w:rPr>
        <w:tab/>
      </w:r>
      <w:r>
        <w:rPr>
          <w:lang w:eastAsia="ko-KR"/>
        </w:rPr>
        <w:t>Void.</w:t>
      </w:r>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Second </w:t>
            </w:r>
            <w:r>
              <w:rPr>
                <w:b/>
                <w:bCs/>
                <w:i/>
                <w:iCs/>
              </w:rPr>
              <w:t>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Third C</w:t>
            </w:r>
            <w:r>
              <w:rPr>
                <w:b/>
                <w:bCs/>
                <w:i/>
                <w:iCs/>
              </w:rPr>
              <w:t>hange</w:t>
            </w:r>
          </w:p>
        </w:tc>
      </w:tr>
    </w:tbl>
    <w:p>
      <w:pPr>
        <w:pStyle w:val="4"/>
        <w:rPr>
          <w:lang w:eastAsia="ko-KR"/>
        </w:rPr>
      </w:pPr>
      <w:bookmarkStart w:id="13" w:name="_Toc37296187"/>
      <w:bookmarkStart w:id="14" w:name="_Toc52796470"/>
      <w:bookmarkStart w:id="15" w:name="_Toc52752008"/>
      <w:bookmarkStart w:id="16" w:name="_Toc76574153"/>
      <w:bookmarkStart w:id="17" w:name="_Toc29239828"/>
      <w:bookmarkStart w:id="18" w:name="_Toc46490313"/>
      <w:r>
        <w:rPr>
          <w:lang w:eastAsia="ko-KR"/>
        </w:rPr>
        <w:t>5.3.1</w:t>
      </w:r>
      <w:r>
        <w:rPr>
          <w:lang w:eastAsia="ko-KR"/>
        </w:rPr>
        <w:tab/>
      </w:r>
      <w:r>
        <w:rPr>
          <w:lang w:eastAsia="ko-KR"/>
        </w:rPr>
        <w:t>DL Assignment reception</w:t>
      </w:r>
      <w:bookmarkEnd w:id="13"/>
      <w:bookmarkEnd w:id="14"/>
      <w:bookmarkEnd w:id="15"/>
      <w:bookmarkEnd w:id="16"/>
      <w:bookmarkEnd w:id="17"/>
      <w:bookmarkEnd w:id="18"/>
    </w:p>
    <w:p>
      <w:pPr>
        <w:rPr>
          <w:lang w:eastAsia="ko-KR"/>
        </w:rPr>
      </w:pPr>
      <w:r>
        <w:rPr>
          <w:lang w:eastAsia="ko-KR"/>
        </w:rPr>
        <w:t>Downlink assignments received on the PDCCH both indicate that there is a transmission on a DL-SCH for a particular MAC entity and provide the relevant HARQ information.</w:t>
      </w:r>
    </w:p>
    <w:p>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pPr>
        <w:pStyle w:val="79"/>
      </w:pPr>
      <w:r>
        <w:rPr>
          <w:lang w:eastAsia="ko-KR"/>
        </w:rPr>
        <w:t>1&gt;</w:t>
      </w:r>
      <w:r>
        <w:tab/>
      </w:r>
      <w:r>
        <w:t xml:space="preserve">if a downlink assignment for this </w:t>
      </w:r>
      <w:r>
        <w:rPr>
          <w:lang w:eastAsia="ko-KR"/>
        </w:rPr>
        <w:t>PDCCH occasion</w:t>
      </w:r>
      <w:r>
        <w:t xml:space="preserve"> and this Serving Cell has been received on the PDCCH for the MAC entity's C-RNTI, or Temporary C</w:t>
      </w:r>
      <w:r>
        <w:noBreakHyphen/>
      </w:r>
      <w:r>
        <w:t>RNTI:</w:t>
      </w:r>
    </w:p>
    <w:p>
      <w:pPr>
        <w:pStyle w:val="94"/>
      </w:pPr>
      <w:r>
        <w:rPr>
          <w:lang w:eastAsia="ko-KR"/>
        </w:rPr>
        <w:t>2&gt;</w:t>
      </w:r>
      <w:r>
        <w:tab/>
      </w:r>
      <w:r>
        <w:t>if this is the first downlink assignment for this Temporary C-RNTI:</w:t>
      </w:r>
    </w:p>
    <w:p>
      <w:pPr>
        <w:pStyle w:val="96"/>
        <w:rPr>
          <w:lang w:eastAsia="ko-KR"/>
        </w:rPr>
      </w:pPr>
      <w:r>
        <w:rPr>
          <w:lang w:eastAsia="ko-KR"/>
        </w:rPr>
        <w:t>3&gt;</w:t>
      </w:r>
      <w:r>
        <w:tab/>
      </w:r>
      <w:r>
        <w:t>consider the NDI to have been toggled</w:t>
      </w:r>
      <w:r>
        <w:rPr>
          <w:lang w:eastAsia="ko-KR"/>
        </w:rPr>
        <w:t>.</w:t>
      </w:r>
    </w:p>
    <w:p>
      <w:pPr>
        <w:pStyle w:val="94"/>
        <w:rPr>
          <w:lang w:eastAsia="ko-KR"/>
        </w:rPr>
      </w:pPr>
      <w:r>
        <w:rPr>
          <w:lang w:eastAsia="ko-KR"/>
        </w:rPr>
        <w:t>2&gt;</w:t>
      </w:r>
      <w:r>
        <w:rPr>
          <w:lang w:eastAsia="ko-KR"/>
        </w:rPr>
        <w:tab/>
      </w:r>
      <w:r>
        <w:rPr>
          <w:lang w:eastAsia="ko-KR"/>
        </w:rPr>
        <w:t>if the downlink assignment is for the MAC entity's C-RNTI, and if the previous downlink assignment indicated to the HARQ entity of the same HARQ process was either a downlink assignment received for the MAC entity's CS-RNTI or a configured downlink assignment:</w:t>
      </w:r>
    </w:p>
    <w:p>
      <w:pPr>
        <w:pStyle w:val="96"/>
        <w:rPr>
          <w:lang w:eastAsia="ko-KR"/>
        </w:rPr>
      </w:pPr>
      <w:r>
        <w:rPr>
          <w:lang w:eastAsia="ko-KR"/>
        </w:rPr>
        <w:t>3&gt;</w:t>
      </w:r>
      <w:r>
        <w:rPr>
          <w:lang w:eastAsia="ko-KR"/>
        </w:rPr>
        <w:tab/>
      </w:r>
      <w:r>
        <w:rPr>
          <w:lang w:eastAsia="ko-KR"/>
        </w:rPr>
        <w:t>consider the NDI to have been toggled regardless of the value of the NDI.</w:t>
      </w:r>
    </w:p>
    <w:p>
      <w:pPr>
        <w:pStyle w:val="94"/>
        <w:rPr>
          <w:lang w:eastAsia="ko-KR"/>
        </w:rPr>
      </w:pPr>
      <w:r>
        <w:rPr>
          <w:lang w:eastAsia="ko-KR"/>
        </w:rPr>
        <w:t>2&gt;</w:t>
      </w:r>
      <w:r>
        <w:tab/>
      </w:r>
      <w:r>
        <w:t>indicate the presence of a downlink assignment and deliver the associated HARQ information to the HARQ entity</w:t>
      </w:r>
      <w:r>
        <w:rPr>
          <w:lang w:eastAsia="ko-KR"/>
        </w:rPr>
        <w:t>.</w:t>
      </w:r>
    </w:p>
    <w:p>
      <w:pPr>
        <w:pStyle w:val="79"/>
        <w:rPr>
          <w:lang w:eastAsia="ko-KR"/>
        </w:rPr>
      </w:pPr>
      <w:r>
        <w:rPr>
          <w:lang w:eastAsia="ko-KR"/>
        </w:rPr>
        <w:t>1&gt;</w:t>
      </w:r>
      <w:r>
        <w:rPr>
          <w:lang w:eastAsia="ko-KR"/>
        </w:rPr>
        <w:tab/>
      </w:r>
      <w:r>
        <w:rPr>
          <w:lang w:eastAsia="ko-KR"/>
        </w:rPr>
        <w:t>else if a downlink assignment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indicate the presence of a downlink assignment for this Serving Cell and deliver the associated HARQ information to the HARQ entity.</w:t>
      </w:r>
    </w:p>
    <w:p>
      <w:pPr>
        <w:pStyle w:val="94"/>
        <w:rPr>
          <w:lang w:eastAsia="ko-KR"/>
        </w:rPr>
      </w:pPr>
      <w:r>
        <w:rPr>
          <w:lang w:eastAsia="ko-KR"/>
        </w:rPr>
        <w:t>2&gt;</w:t>
      </w:r>
      <w:r>
        <w:rPr>
          <w:lang w:eastAsia="ko-KR"/>
        </w:rPr>
        <w:tab/>
      </w:r>
      <w:r>
        <w:rPr>
          <w:lang w:eastAsia="ko-KR"/>
        </w:rPr>
        <w:t>if the NDI in the received HARQ information is 0:</w:t>
      </w:r>
    </w:p>
    <w:p>
      <w:pPr>
        <w:pStyle w:val="96"/>
        <w:rPr>
          <w:lang w:eastAsia="ko-KR"/>
        </w:rPr>
      </w:pPr>
      <w:r>
        <w:rPr>
          <w:lang w:eastAsia="ko-KR"/>
        </w:rPr>
        <w:t>3&gt;</w:t>
      </w:r>
      <w:r>
        <w:rPr>
          <w:lang w:eastAsia="ko-KR"/>
        </w:rPr>
        <w:tab/>
      </w:r>
      <w:r>
        <w:rPr>
          <w:lang w:eastAsia="ko-KR"/>
        </w:rPr>
        <w:t>if PDCCH contents indicate SPS deactivation:</w:t>
      </w:r>
    </w:p>
    <w:p>
      <w:pPr>
        <w:pStyle w:val="98"/>
        <w:rPr>
          <w:lang w:eastAsia="ko-KR"/>
        </w:rPr>
      </w:pPr>
      <w:r>
        <w:rPr>
          <w:lang w:eastAsia="ko-KR"/>
        </w:rPr>
        <w:t>4&gt;</w:t>
      </w:r>
      <w:r>
        <w:rPr>
          <w:lang w:eastAsia="ko-KR"/>
        </w:rPr>
        <w:tab/>
      </w:r>
      <w:r>
        <w:rPr>
          <w:lang w:eastAsia="ko-KR"/>
        </w:rPr>
        <w:t>clear the configured downlink assignment for this Serving Cell (if any);</w:t>
      </w:r>
    </w:p>
    <w:p>
      <w:pPr>
        <w:pStyle w:val="98"/>
        <w:rPr>
          <w:lang w:eastAsia="ko-KR"/>
        </w:rPr>
      </w:pPr>
      <w:r>
        <w:rPr>
          <w:lang w:eastAsia="ko-KR"/>
        </w:rPr>
        <w:t>4&gt;</w:t>
      </w:r>
      <w:r>
        <w:rPr>
          <w:lang w:eastAsia="ko-KR"/>
        </w:rPr>
        <w:tab/>
      </w:r>
      <w:r>
        <w:rPr>
          <w:lang w:eastAsia="ko-KR"/>
        </w:rPr>
        <w:t xml:space="preserve">if the </w:t>
      </w:r>
      <w:r>
        <w:rPr>
          <w:i/>
          <w:lang w:eastAsia="ko-KR"/>
        </w:rPr>
        <w:t>timeAlignmentTimer</w:t>
      </w:r>
      <w:r>
        <w:rPr>
          <w:lang w:eastAsia="ko-KR"/>
        </w:rPr>
        <w:t>, associated with the TAG containing the Serving Cell on which the HARQ feedback is to be transmitted, is running:</w:t>
      </w:r>
    </w:p>
    <w:p>
      <w:pPr>
        <w:pStyle w:val="100"/>
        <w:rPr>
          <w:lang w:eastAsia="ko-KR"/>
        </w:rPr>
      </w:pPr>
      <w:r>
        <w:rPr>
          <w:lang w:eastAsia="ko-KR"/>
        </w:rPr>
        <w:t>5&gt;</w:t>
      </w:r>
      <w:r>
        <w:rPr>
          <w:lang w:eastAsia="ko-KR"/>
        </w:rPr>
        <w:tab/>
      </w:r>
      <w:r>
        <w:rPr>
          <w:lang w:eastAsia="ko-KR"/>
        </w:rPr>
        <w:t>indicate a positive acknowledgement for the SPS deactivation to the physical layer.</w:t>
      </w:r>
    </w:p>
    <w:p>
      <w:pPr>
        <w:pStyle w:val="96"/>
        <w:rPr>
          <w:lang w:eastAsia="ko-KR"/>
        </w:rPr>
      </w:pPr>
      <w:r>
        <w:rPr>
          <w:lang w:eastAsia="ko-KR"/>
        </w:rPr>
        <w:t>3&gt;</w:t>
      </w:r>
      <w:r>
        <w:rPr>
          <w:lang w:eastAsia="ko-KR"/>
        </w:rPr>
        <w:tab/>
      </w:r>
      <w:r>
        <w:rPr>
          <w:lang w:eastAsia="ko-KR"/>
        </w:rPr>
        <w:t>else if PDCCH content indicates SPS activation:</w:t>
      </w:r>
    </w:p>
    <w:p>
      <w:pPr>
        <w:pStyle w:val="98"/>
        <w:rPr>
          <w:lang w:eastAsia="ko-KR"/>
        </w:rPr>
      </w:pPr>
      <w:r>
        <w:rPr>
          <w:lang w:eastAsia="ko-KR"/>
        </w:rPr>
        <w:t>4&gt;</w:t>
      </w:r>
      <w:r>
        <w:rPr>
          <w:lang w:eastAsia="ko-KR"/>
        </w:rPr>
        <w:tab/>
      </w:r>
      <w:r>
        <w:rPr>
          <w:lang w:eastAsia="ko-KR"/>
        </w:rPr>
        <w:t>store the downlink assignment for this Serving Cell and the associated HARQ information as configured downlink assignment;</w:t>
      </w:r>
    </w:p>
    <w:p>
      <w:pPr>
        <w:pStyle w:val="98"/>
        <w:rPr>
          <w:lang w:eastAsia="ko-KR"/>
        </w:rPr>
      </w:pPr>
      <w:r>
        <w:rPr>
          <w:lang w:eastAsia="ko-KR"/>
        </w:rPr>
        <w:t>4&gt;</w:t>
      </w:r>
      <w:r>
        <w:rPr>
          <w:lang w:eastAsia="ko-KR"/>
        </w:rPr>
        <w:tab/>
      </w:r>
      <w:r>
        <w:rPr>
          <w:lang w:eastAsia="ko-KR"/>
        </w:rPr>
        <w:t>initialise or re-initialise the configured downlink assignment for this Serving Cell to start in the associated PDSCH duration and to recur according to rules in clause 5.8.1;</w:t>
      </w:r>
    </w:p>
    <w:p>
      <w:pPr>
        <w:rPr>
          <w:lang w:eastAsia="ko-KR"/>
        </w:rPr>
      </w:pPr>
      <w:r>
        <w:rPr>
          <w:lang w:eastAsia="ko-KR"/>
        </w:rPr>
        <w:t>For each Serving Cell and each configured downlink assignment, if configured and activated, the MAC entity shall:</w:t>
      </w:r>
    </w:p>
    <w:p>
      <w:pPr>
        <w:pStyle w:val="79"/>
        <w:rPr>
          <w:lang w:eastAsia="ko-KR"/>
        </w:rPr>
      </w:pPr>
      <w:r>
        <w:rPr>
          <w:lang w:eastAsia="ko-KR"/>
        </w:rPr>
        <w:t>1&gt;</w:t>
      </w:r>
      <w:r>
        <w:rPr>
          <w:lang w:eastAsia="ko-KR"/>
        </w:rPr>
        <w:tab/>
      </w:r>
      <w:r>
        <w:rPr>
          <w:lang w:eastAsia="ko-KR"/>
        </w:rPr>
        <w:t>if the PDSCH duration of the configured downlink assignment does not overlap with the PDSCH duration of a downlink assignment received on the PDCCH for this Serving Cell:</w:t>
      </w:r>
    </w:p>
    <w:p>
      <w:pPr>
        <w:pStyle w:val="94"/>
        <w:rPr>
          <w:lang w:eastAsia="ko-KR"/>
        </w:rPr>
      </w:pPr>
      <w:r>
        <w:rPr>
          <w:lang w:eastAsia="ko-KR"/>
        </w:rPr>
        <w:t>2&gt;</w:t>
      </w:r>
      <w:r>
        <w:rPr>
          <w:lang w:eastAsia="ko-KR"/>
        </w:rPr>
        <w:tab/>
      </w:r>
      <w:r>
        <w:rPr>
          <w:lang w:eastAsia="ko-KR"/>
        </w:rPr>
        <w:t>instruct the physical layer to receive, in this PDSCH duration, transport block on the DL-SCH according to the configured downlink assignment and to deliver it to the HARQ entity;</w:t>
      </w:r>
    </w:p>
    <w:p>
      <w:pPr>
        <w:pStyle w:val="94"/>
        <w:rPr>
          <w:lang w:eastAsia="ko-KR"/>
        </w:rPr>
      </w:pPr>
      <w:r>
        <w:rPr>
          <w:lang w:eastAsia="ko-KR"/>
        </w:rPr>
        <w:t>2&gt;</w:t>
      </w:r>
      <w:r>
        <w:rPr>
          <w:lang w:eastAsia="ko-KR"/>
        </w:rPr>
        <w:tab/>
      </w:r>
      <w:r>
        <w:rPr>
          <w:lang w:eastAsia="ko-KR"/>
        </w:rPr>
        <w:t>set the HARQ Process ID to the HARQ Process ID associated with this PDSCH duration;</w:t>
      </w:r>
    </w:p>
    <w:p>
      <w:pPr>
        <w:pStyle w:val="94"/>
        <w:rPr>
          <w:lang w:eastAsia="ko-KR"/>
        </w:rPr>
      </w:pPr>
      <w:r>
        <w:rPr>
          <w:lang w:eastAsia="ko-KR"/>
        </w:rPr>
        <w:t>2&gt;</w:t>
      </w:r>
      <w:r>
        <w:rPr>
          <w:lang w:eastAsia="ko-KR"/>
        </w:rPr>
        <w:tab/>
      </w:r>
      <w:r>
        <w:rPr>
          <w:lang w:eastAsia="ko-KR"/>
        </w:rPr>
        <w:t>consider the NDI bit for the corresponding HARQ process to have been toggled;</w:t>
      </w:r>
    </w:p>
    <w:p>
      <w:pPr>
        <w:pStyle w:val="94"/>
        <w:rPr>
          <w:lang w:eastAsia="ko-KR"/>
        </w:rPr>
      </w:pPr>
      <w:r>
        <w:rPr>
          <w:lang w:eastAsia="ko-KR"/>
        </w:rPr>
        <w:t>2&gt;</w:t>
      </w:r>
      <w:r>
        <w:rPr>
          <w:lang w:eastAsia="ko-KR"/>
        </w:rPr>
        <w:tab/>
      </w:r>
      <w:r>
        <w:rPr>
          <w:lang w:eastAsia="ko-KR"/>
        </w:rPr>
        <w:t>indicate the presence of a configured downlink assignment and deliver the stored HARQ information to the HARQ entity.</w:t>
      </w:r>
    </w:p>
    <w:p>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pPr>
        <w:jc w:val="center"/>
        <w:rPr>
          <w:lang w:eastAsia="ko-KR"/>
        </w:rPr>
      </w:pPr>
      <w:r>
        <w:rPr>
          <w:lang w:eastAsia="ko-KR"/>
        </w:rPr>
        <w:t>HARQ Process ID = [floor (CURRENT_slot × 10 / (</w:t>
      </w:r>
      <w:r>
        <w:rPr>
          <w:i/>
          <w:lang w:eastAsia="ko-KR"/>
        </w:rPr>
        <w:t>numberOfSlotsPerFrame</w:t>
      </w:r>
      <w:r>
        <w:rPr>
          <w:lang w:eastAsia="ko-KR"/>
        </w:rPr>
        <w:t xml:space="preserve"> × </w:t>
      </w:r>
      <w:ins w:id="25" w:author="ZTE DF" w:date="2021-07-28T16:25:19Z">
        <w:r>
          <w:rPr>
            <w:rFonts w:hint="eastAsia" w:eastAsia="宋体"/>
            <w:i/>
            <w:iCs/>
            <w:lang w:val="en-US" w:eastAsia="zh-CN"/>
          </w:rPr>
          <w:t>P</w:t>
        </w:r>
      </w:ins>
      <w:del w:id="26" w:author="ZTE DF" w:date="2021-07-28T16:25:14Z">
        <w:r>
          <w:rPr>
            <w:i/>
            <w:lang w:eastAsia="ko-KR"/>
          </w:rPr>
          <w:delText>periodicity</w:delText>
        </w:r>
      </w:del>
      <w:r>
        <w:rPr>
          <w:lang w:eastAsia="ko-KR"/>
        </w:rPr>
        <w:t xml:space="preserve">))] modulo </w:t>
      </w:r>
      <w:r>
        <w:rPr>
          <w:i/>
          <w:lang w:eastAsia="ko-KR"/>
        </w:rPr>
        <w:t>nrofHARQ-Processes</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ins w:id="27" w:author="ZTE DF" w:date="2021-07-28T16:25:28Z">
        <w:r>
          <w:rPr>
            <w:rFonts w:hint="eastAsia" w:eastAsia="宋体"/>
            <w:lang w:val="en-US" w:eastAsia="zh-CN"/>
          </w:rPr>
          <w:t xml:space="preserve">, </w:t>
        </w:r>
      </w:ins>
      <w:ins w:id="28" w:author="ZTE DF" w:date="2021-07-28T16:25:29Z">
        <w:r>
          <w:rPr>
            <w:rFonts w:hint="eastAsia" w:eastAsia="宋体"/>
            <w:i/>
            <w:iCs/>
            <w:lang w:val="en-US" w:eastAsia="zh-CN"/>
            <w:rPrChange w:id="29" w:author="ZTE DF" w:date="2021-07-28T16:25:57Z">
              <w:rPr>
                <w:rFonts w:hint="eastAsia" w:eastAsia="宋体"/>
                <w:lang w:val="en-US" w:eastAsia="zh-CN"/>
              </w:rPr>
            </w:rPrChange>
          </w:rPr>
          <w:t>P</w:t>
        </w:r>
      </w:ins>
      <w:ins w:id="30" w:author="ZTE DF" w:date="2021-07-28T16:25:29Z">
        <w:r>
          <w:rPr>
            <w:rFonts w:hint="eastAsia" w:eastAsia="宋体"/>
            <w:lang w:val="en-US" w:eastAsia="zh-CN"/>
          </w:rPr>
          <w:t xml:space="preserve"> re</w:t>
        </w:r>
      </w:ins>
      <w:ins w:id="31" w:author="ZTE DF" w:date="2021-07-28T16:25:39Z">
        <w:r>
          <w:rPr>
            <w:rFonts w:hint="eastAsia" w:eastAsia="宋体"/>
            <w:lang w:val="en-US" w:eastAsia="zh-CN"/>
          </w:rPr>
          <w:t>fer</w:t>
        </w:r>
      </w:ins>
      <w:ins w:id="32" w:author="ZTE DF" w:date="2021-07-28T16:25:40Z">
        <w:r>
          <w:rPr>
            <w:rFonts w:hint="eastAsia" w:eastAsia="宋体"/>
            <w:lang w:val="en-US" w:eastAsia="zh-CN"/>
          </w:rPr>
          <w:t xml:space="preserve">s to </w:t>
        </w:r>
      </w:ins>
      <w:ins w:id="33" w:author="ZTE DF" w:date="2021-07-28T16:25:41Z">
        <w:r>
          <w:rPr>
            <w:rFonts w:hint="eastAsia" w:eastAsia="宋体"/>
            <w:lang w:val="en-US" w:eastAsia="zh-CN"/>
          </w:rPr>
          <w:t>e</w:t>
        </w:r>
      </w:ins>
      <w:ins w:id="34" w:author="ZTE DF" w:date="2021-07-28T16:25:43Z">
        <w:r>
          <w:rPr>
            <w:rFonts w:hint="eastAsia" w:eastAsia="宋体"/>
            <w:lang w:val="en-US" w:eastAsia="zh-CN"/>
          </w:rPr>
          <w:t>ither</w:t>
        </w:r>
      </w:ins>
      <w:ins w:id="35" w:author="ZTE DF" w:date="2021-07-28T16:26:01Z">
        <w:r>
          <w:rPr>
            <w:rFonts w:hint="eastAsia" w:eastAsia="宋体"/>
            <w:lang w:val="en-US" w:eastAsia="zh-CN"/>
          </w:rPr>
          <w:t xml:space="preserve"> </w:t>
        </w:r>
      </w:ins>
      <w:ins w:id="36" w:author="ZTE DF" w:date="2021-07-28T16:26:02Z">
        <w:r>
          <w:rPr>
            <w:rFonts w:hint="eastAsia" w:eastAsia="宋体"/>
            <w:i/>
            <w:iCs/>
            <w:lang w:val="en-US" w:eastAsia="zh-CN"/>
          </w:rPr>
          <w:t>p</w:t>
        </w:r>
      </w:ins>
      <w:ins w:id="37" w:author="ZTE DF" w:date="2021-07-28T16:26:03Z">
        <w:r>
          <w:rPr>
            <w:rFonts w:hint="eastAsia" w:eastAsia="宋体"/>
            <w:i/>
            <w:iCs/>
            <w:lang w:val="en-US" w:eastAsia="zh-CN"/>
          </w:rPr>
          <w:t>e</w:t>
        </w:r>
      </w:ins>
      <w:ins w:id="38" w:author="ZTE DF" w:date="2021-07-28T16:26:04Z">
        <w:r>
          <w:rPr>
            <w:rFonts w:hint="eastAsia" w:eastAsia="宋体"/>
            <w:i/>
            <w:iCs/>
            <w:lang w:val="en-US" w:eastAsia="zh-CN"/>
          </w:rPr>
          <w:t>riod</w:t>
        </w:r>
      </w:ins>
      <w:ins w:id="39" w:author="ZTE DF" w:date="2021-07-28T16:26:05Z">
        <w:r>
          <w:rPr>
            <w:rFonts w:hint="eastAsia" w:eastAsia="宋体"/>
            <w:i/>
            <w:iCs/>
            <w:lang w:val="en-US" w:eastAsia="zh-CN"/>
          </w:rPr>
          <w:t xml:space="preserve">icity </w:t>
        </w:r>
      </w:ins>
      <w:ins w:id="40" w:author="ZTE DF" w:date="2021-07-28T16:26:07Z">
        <w:r>
          <w:rPr>
            <w:rFonts w:hint="eastAsia" w:eastAsia="宋体"/>
            <w:i/>
            <w:iCs/>
            <w:lang w:val="en-US" w:eastAsia="zh-CN"/>
          </w:rPr>
          <w:t xml:space="preserve">or </w:t>
        </w:r>
      </w:ins>
      <w:ins w:id="41" w:author="ZTE DF" w:date="2021-07-28T16:26:21Z">
        <w:r>
          <w:rPr>
            <w:rFonts w:hint="eastAsia" w:eastAsia="宋体"/>
            <w:i/>
            <w:iCs/>
            <w:lang w:val="en-US" w:eastAsia="zh-CN"/>
          </w:rPr>
          <w:t>pe</w:t>
        </w:r>
      </w:ins>
      <w:ins w:id="42" w:author="ZTE DF" w:date="2021-07-28T16:26:22Z">
        <w:r>
          <w:rPr>
            <w:rFonts w:hint="eastAsia" w:eastAsia="宋体"/>
            <w:i/>
            <w:iCs/>
            <w:lang w:val="en-US" w:eastAsia="zh-CN"/>
          </w:rPr>
          <w:t>ri</w:t>
        </w:r>
      </w:ins>
      <w:ins w:id="43" w:author="ZTE DF" w:date="2021-07-28T16:26:23Z">
        <w:r>
          <w:rPr>
            <w:rFonts w:hint="eastAsia" w:eastAsia="宋体"/>
            <w:i/>
            <w:iCs/>
            <w:lang w:val="en-US" w:eastAsia="zh-CN"/>
          </w:rPr>
          <w:t>odici</w:t>
        </w:r>
      </w:ins>
      <w:ins w:id="44" w:author="ZTE DF" w:date="2021-07-28T16:26:24Z">
        <w:r>
          <w:rPr>
            <w:rFonts w:hint="eastAsia" w:eastAsia="宋体"/>
            <w:i/>
            <w:iCs/>
            <w:lang w:val="en-US" w:eastAsia="zh-CN"/>
          </w:rPr>
          <w:t>tyE</w:t>
        </w:r>
      </w:ins>
      <w:ins w:id="45" w:author="ZTE DF" w:date="2021-07-28T16:26:25Z">
        <w:r>
          <w:rPr>
            <w:rFonts w:hint="eastAsia" w:eastAsia="宋体"/>
            <w:i/>
            <w:iCs/>
            <w:lang w:val="en-US" w:eastAsia="zh-CN"/>
          </w:rPr>
          <w:t>xt</w:t>
        </w:r>
      </w:ins>
      <w:ins w:id="46" w:author="ZTE DF" w:date="2021-07-28T16:26:26Z">
        <w:r>
          <w:rPr>
            <w:rFonts w:hint="eastAsia" w:eastAsia="宋体"/>
            <w:i/>
            <w:iCs/>
            <w:lang w:val="en-US" w:eastAsia="zh-CN"/>
          </w:rPr>
          <w:t xml:space="preserve"> </w:t>
        </w:r>
      </w:ins>
      <w:ins w:id="47" w:author="ZTE DF" w:date="2021-07-28T16:26:42Z">
        <w:r>
          <w:rPr>
            <w:rFonts w:hint="eastAsia" w:eastAsia="宋体"/>
            <w:i w:val="0"/>
            <w:iCs w:val="0"/>
            <w:lang w:val="en-US" w:eastAsia="zh-CN"/>
          </w:rPr>
          <w:t>acco</w:t>
        </w:r>
      </w:ins>
      <w:ins w:id="48" w:author="ZTE DF" w:date="2021-07-28T16:26:44Z">
        <w:r>
          <w:rPr>
            <w:rFonts w:hint="eastAsia" w:eastAsia="宋体"/>
            <w:i w:val="0"/>
            <w:iCs w:val="0"/>
            <w:lang w:val="en-US" w:eastAsia="zh-CN"/>
          </w:rPr>
          <w:t>rding to</w:t>
        </w:r>
      </w:ins>
      <w:ins w:id="49" w:author="ZTE DF" w:date="2021-07-28T16:26:48Z">
        <w:r>
          <w:rPr>
            <w:rFonts w:hint="eastAsia" w:eastAsia="宋体"/>
            <w:i w:val="0"/>
            <w:iCs w:val="0"/>
            <w:lang w:val="en-US" w:eastAsia="zh-CN"/>
          </w:rPr>
          <w:t xml:space="preserve"> T</w:t>
        </w:r>
      </w:ins>
      <w:ins w:id="50" w:author="ZTE DF" w:date="2021-07-28T16:26:49Z">
        <w:r>
          <w:rPr>
            <w:rFonts w:hint="eastAsia" w:eastAsia="宋体"/>
            <w:i w:val="0"/>
            <w:iCs w:val="0"/>
            <w:lang w:val="en-US" w:eastAsia="zh-CN"/>
          </w:rPr>
          <w:t>S 38.</w:t>
        </w:r>
      </w:ins>
      <w:ins w:id="51" w:author="ZTE DF" w:date="2021-07-28T16:26:53Z">
        <w:r>
          <w:rPr>
            <w:rFonts w:hint="eastAsia" w:eastAsia="宋体"/>
            <w:i w:val="0"/>
            <w:iCs w:val="0"/>
            <w:lang w:val="en-US" w:eastAsia="zh-CN"/>
          </w:rPr>
          <w:t>331</w:t>
        </w:r>
      </w:ins>
      <w:ins w:id="52" w:author="ZTE DF" w:date="2021-07-28T16:26:58Z">
        <w:r>
          <w:rPr>
            <w:rFonts w:hint="eastAsia" w:eastAsia="宋体"/>
            <w:i w:val="0"/>
            <w:iCs w:val="0"/>
            <w:lang w:val="en-US" w:eastAsia="zh-CN"/>
          </w:rPr>
          <w:t>[</w:t>
        </w:r>
      </w:ins>
      <w:ins w:id="53" w:author="ZTE DF" w:date="2021-07-28T16:27:23Z">
        <w:r>
          <w:rPr>
            <w:rFonts w:hint="eastAsia" w:eastAsia="宋体"/>
            <w:i w:val="0"/>
            <w:iCs w:val="0"/>
            <w:lang w:val="en-US" w:eastAsia="zh-CN"/>
          </w:rPr>
          <w:t>5</w:t>
        </w:r>
      </w:ins>
      <w:ins w:id="54" w:author="ZTE DF" w:date="2021-07-28T16:26:58Z">
        <w:r>
          <w:rPr>
            <w:rFonts w:hint="eastAsia" w:eastAsia="宋体"/>
            <w:i w:val="0"/>
            <w:iCs w:val="0"/>
            <w:lang w:val="en-US" w:eastAsia="zh-CN"/>
          </w:rPr>
          <w:t>]</w:t>
        </w:r>
      </w:ins>
      <w:ins w:id="55" w:author="ZTE DF" w:date="2021-07-28T17:07:07Z">
        <w:r>
          <w:rPr>
            <w:rFonts w:hint="eastAsia" w:eastAsia="宋体"/>
            <w:i w:val="0"/>
            <w:iCs w:val="0"/>
            <w:lang w:val="en-US" w:eastAsia="zh-CN"/>
          </w:rPr>
          <w:t>.</w:t>
        </w:r>
      </w:ins>
      <w:del w:id="56" w:author="ZTE DF" w:date="2021-07-28T16:25:25Z">
        <w:r>
          <w:rPr>
            <w:lang w:eastAsia="ko-KR"/>
          </w:rPr>
          <w:delText>.</w:delText>
        </w:r>
      </w:del>
    </w:p>
    <w:p>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pPr>
        <w:pStyle w:val="58"/>
        <w:jc w:val="center"/>
        <w:rPr>
          <w:lang w:eastAsia="ko-KR"/>
        </w:rPr>
      </w:pPr>
      <w:r>
        <w:rPr>
          <w:lang w:eastAsia="ko-KR"/>
        </w:rPr>
        <w:t>HARQ Process ID = [floor (CURRENT_slot × 10 / (</w:t>
      </w:r>
      <w:r>
        <w:rPr>
          <w:i/>
          <w:lang w:eastAsia="ko-KR"/>
        </w:rPr>
        <w:t>numberOfSlotsPerFrame</w:t>
      </w:r>
      <w:r>
        <w:rPr>
          <w:lang w:eastAsia="ko-KR"/>
        </w:rPr>
        <w:t xml:space="preserve"> × </w:t>
      </w:r>
      <w:del w:id="57" w:author="ZTE DF" w:date="2021-07-28T17:06:49Z">
        <w:r>
          <w:rPr>
            <w:rFonts w:hint="default"/>
            <w:i/>
            <w:lang w:val="en-US" w:eastAsia="ko-KR"/>
          </w:rPr>
          <w:delText>periodicity</w:delText>
        </w:r>
      </w:del>
      <w:ins w:id="58" w:author="ZTE DF" w:date="2021-07-28T17:06:50Z">
        <w:r>
          <w:rPr>
            <w:rFonts w:hint="eastAsia" w:eastAsia="宋体"/>
            <w:i/>
            <w:lang w:val="en-US" w:eastAsia="zh-CN"/>
          </w:rPr>
          <w:t>P</w:t>
        </w:r>
      </w:ins>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ins w:id="59" w:author="ZTE DF" w:date="2021-07-28T17:07:11Z">
        <w:r>
          <w:rPr>
            <w:rFonts w:hint="eastAsia" w:eastAsia="宋体"/>
            <w:lang w:val="en-US" w:eastAsia="zh-CN"/>
          </w:rPr>
          <w:t xml:space="preserve">, </w:t>
        </w:r>
      </w:ins>
      <w:ins w:id="60" w:author="ZTE DF" w:date="2021-07-28T17:07:11Z">
        <w:r>
          <w:rPr>
            <w:rFonts w:hint="eastAsia" w:eastAsia="宋体"/>
            <w:i/>
            <w:iCs/>
            <w:lang w:val="en-US" w:eastAsia="zh-CN"/>
          </w:rPr>
          <w:t>P</w:t>
        </w:r>
      </w:ins>
      <w:ins w:id="61" w:author="ZTE DF" w:date="2021-07-28T17:07:11Z">
        <w:r>
          <w:rPr>
            <w:rFonts w:hint="eastAsia" w:eastAsia="宋体"/>
            <w:lang w:val="en-US" w:eastAsia="zh-CN"/>
          </w:rPr>
          <w:t xml:space="preserve"> refers to either </w:t>
        </w:r>
      </w:ins>
      <w:ins w:id="62" w:author="ZTE DF" w:date="2021-07-28T17:07:11Z">
        <w:r>
          <w:rPr>
            <w:rFonts w:hint="eastAsia" w:eastAsia="宋体"/>
            <w:i/>
            <w:iCs/>
            <w:lang w:val="en-US" w:eastAsia="zh-CN"/>
          </w:rPr>
          <w:t xml:space="preserve">periodicity or periodicityExt </w:t>
        </w:r>
      </w:ins>
      <w:ins w:id="63" w:author="ZTE DF" w:date="2021-07-28T17:07:11Z">
        <w:r>
          <w:rPr>
            <w:rFonts w:hint="eastAsia" w:eastAsia="宋体"/>
            <w:i w:val="0"/>
            <w:iCs w:val="0"/>
            <w:lang w:val="en-US" w:eastAsia="zh-CN"/>
          </w:rPr>
          <w:t>according to TS 38.331[5]</w:t>
        </w:r>
      </w:ins>
      <w:ins w:id="64" w:author="ZTE DF" w:date="2021-07-28T17:07:14Z">
        <w:r>
          <w:rPr>
            <w:rFonts w:hint="eastAsia" w:eastAsia="宋体"/>
            <w:i w:val="0"/>
            <w:iCs w:val="0"/>
            <w:lang w:val="en-US" w:eastAsia="zh-CN"/>
          </w:rPr>
          <w:t>.</w:t>
        </w:r>
      </w:ins>
      <w:del w:id="65" w:author="ZTE DF" w:date="2021-07-28T17:07:10Z">
        <w:r>
          <w:rPr>
            <w:lang w:eastAsia="ko-KR"/>
          </w:rPr>
          <w:delText>.</w:delText>
        </w:r>
      </w:del>
    </w:p>
    <w:p>
      <w:pPr>
        <w:pStyle w:val="64"/>
        <w:rPr>
          <w:lang w:eastAsia="ko-KR"/>
        </w:rPr>
      </w:pPr>
      <w:r>
        <w:rPr>
          <w:rFonts w:eastAsiaTheme="minorEastAsia"/>
          <w:lang w:eastAsia="ko-KR"/>
        </w:rPr>
        <w:t>NOTE 1:</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downlink assignments.</w:t>
      </w:r>
    </w:p>
    <w:p>
      <w:pPr>
        <w:pStyle w:val="64"/>
        <w:rPr>
          <w:lang w:eastAsia="ko-KR"/>
        </w:rPr>
      </w:pPr>
      <w:r>
        <w:rPr>
          <w:lang w:eastAsia="ko-KR"/>
        </w:rPr>
        <w:t>NOTE 2:</w:t>
      </w:r>
      <w:r>
        <w:rPr>
          <w:lang w:eastAsia="ko-KR"/>
        </w:rPr>
        <w:tab/>
      </w:r>
      <w:r>
        <w:rPr>
          <w:lang w:eastAsia="ko-KR"/>
        </w:rPr>
        <w:t>CURRENT_slot refers to the slot index of the first transmission occasion of a bundle of configured downlink assignment.</w:t>
      </w:r>
    </w:p>
    <w:p>
      <w:r>
        <w:t>When the MAC entity needs to read BCCH, the MAC entity may, based on the scheduling information from RRC:</w:t>
      </w:r>
    </w:p>
    <w:p>
      <w:pPr>
        <w:pStyle w:val="79"/>
      </w:pPr>
      <w:r>
        <w:rPr>
          <w:lang w:eastAsia="ko-KR"/>
        </w:rPr>
        <w:t>1&gt;</w:t>
      </w:r>
      <w:r>
        <w:tab/>
      </w:r>
      <w:r>
        <w:t xml:space="preserve">if a downlink assignment for this </w:t>
      </w:r>
      <w:r>
        <w:rPr>
          <w:lang w:eastAsia="ko-KR"/>
        </w:rPr>
        <w:t>PDCCH occasion</w:t>
      </w:r>
      <w:r>
        <w:t xml:space="preserve"> has been received on the PDCCH for the SI-RNTI;</w:t>
      </w:r>
    </w:p>
    <w:p>
      <w:pPr>
        <w:pStyle w:val="94"/>
        <w:rPr>
          <w:lang w:eastAsia="zh-CN"/>
        </w:rPr>
      </w:pPr>
      <w:r>
        <w:rPr>
          <w:lang w:eastAsia="ko-KR"/>
        </w:rPr>
        <w:t>2&gt;</w:t>
      </w:r>
      <w:r>
        <w:tab/>
      </w:r>
      <w:r>
        <w:t xml:space="preserve">indicate a downlink assignment </w:t>
      </w:r>
      <w:r>
        <w:rPr>
          <w:rFonts w:eastAsia="宋体"/>
          <w:lang w:eastAsia="zh-CN"/>
        </w:rPr>
        <w:t xml:space="preserve">and redundancy version </w:t>
      </w:r>
      <w:r>
        <w:t>for the dedicated broadcast HARQ process to the HARQ entity.</w:t>
      </w:r>
    </w:p>
    <w:p>
      <w:pPr>
        <w:pStyle w:val="64"/>
        <w:ind w:left="0" w:firstLine="0"/>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Third C</w:t>
            </w:r>
            <w:r>
              <w:rPr>
                <w:b/>
                <w:bCs/>
                <w:i/>
                <w:iCs/>
              </w:rPr>
              <w:t>hange</w:t>
            </w:r>
          </w:p>
        </w:tc>
      </w:tr>
    </w:tbl>
    <w:p>
      <w:pPr>
        <w:bidi w:val="0"/>
        <w:rPr>
          <w:lang w:eastAsia="ko-KR"/>
        </w:rPr>
      </w:pPr>
      <w:bookmarkStart w:id="19" w:name="_Toc46490319"/>
      <w:bookmarkStart w:id="20" w:name="_Toc37296193"/>
      <w:bookmarkStart w:id="21" w:name="_Toc76574159"/>
      <w:bookmarkStart w:id="22" w:name="_Toc52752014"/>
      <w:bookmarkStart w:id="23" w:name="_Toc52796476"/>
      <w:bookmarkStart w:id="24" w:name="_Toc29239834"/>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Start </w:t>
            </w:r>
            <w:r>
              <w:rPr>
                <w:b/>
                <w:bCs/>
                <w:i/>
                <w:iCs/>
              </w:rPr>
              <w:t xml:space="preserve">of the </w:t>
            </w:r>
            <w:r>
              <w:rPr>
                <w:rFonts w:hint="eastAsia" w:eastAsia="宋体"/>
                <w:b/>
                <w:bCs/>
                <w:i/>
                <w:iCs/>
                <w:lang w:val="en-US" w:eastAsia="zh-CN"/>
              </w:rPr>
              <w:t>Fourth C</w:t>
            </w:r>
            <w:r>
              <w:rPr>
                <w:b/>
                <w:bCs/>
                <w:i/>
                <w:iCs/>
              </w:rPr>
              <w:t>hange</w:t>
            </w:r>
          </w:p>
        </w:tc>
      </w:tr>
    </w:tbl>
    <w:p>
      <w:pPr>
        <w:bidi w:val="0"/>
        <w:rPr>
          <w:lang w:eastAsia="ko-KR"/>
        </w:rPr>
      </w:pPr>
    </w:p>
    <w:p>
      <w:pPr>
        <w:pStyle w:val="4"/>
        <w:rPr>
          <w:lang w:eastAsia="ko-KR"/>
        </w:rPr>
      </w:pPr>
      <w:r>
        <w:rPr>
          <w:lang w:eastAsia="ko-KR"/>
        </w:rPr>
        <w:t>5.4.1</w:t>
      </w:r>
      <w:r>
        <w:rPr>
          <w:lang w:eastAsia="ko-KR"/>
        </w:rPr>
        <w:tab/>
      </w:r>
      <w:r>
        <w:rPr>
          <w:lang w:eastAsia="ko-KR"/>
        </w:rPr>
        <w:t>UL Grant reception</w:t>
      </w:r>
      <w:bookmarkEnd w:id="19"/>
      <w:bookmarkEnd w:id="20"/>
      <w:bookmarkEnd w:id="21"/>
      <w:bookmarkEnd w:id="22"/>
      <w:bookmarkEnd w:id="23"/>
      <w:bookmarkEnd w:id="24"/>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t>if an uplink grant for this Serving Cell has been received on the PDCCH for the MAC entity's C-RNTI or Temporary C-RNTI;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tab/>
      </w:r>
      <w:r>
        <w:t>deliver the uplink grant and the associated HARQ information to the HARQ entity.</w:t>
      </w:r>
    </w:p>
    <w:p>
      <w:pPr>
        <w:pStyle w:val="79"/>
        <w:rPr>
          <w:lang w:eastAsia="ko-KR"/>
        </w:rPr>
      </w:pPr>
      <w:r>
        <w:rPr>
          <w:lang w:eastAsia="ko-KR"/>
        </w:rPr>
        <w:t>1&gt;</w:t>
      </w:r>
      <w:r>
        <w:tab/>
      </w:r>
      <w:r>
        <w:t>else if an uplink grant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lang w:eastAsia="ko-KR"/>
        </w:rPr>
        <w:t>3&gt;</w:t>
      </w:r>
      <w:r>
        <w:rPr>
          <w:lang w:eastAsia="ko-KR"/>
        </w:rPr>
        <w:tab/>
      </w:r>
      <w:r>
        <w:rPr>
          <w:lang w:eastAsia="ko-KR"/>
        </w:rPr>
        <w:t>deliver the uplink grant and the associated HARQ information to the HARQ entity.</w:t>
      </w:r>
    </w:p>
    <w:p>
      <w:pPr>
        <w:pStyle w:val="94"/>
        <w:rPr>
          <w:lang w:eastAsia="ko-KR"/>
        </w:rPr>
      </w:pPr>
      <w:r>
        <w:rPr>
          <w:lang w:eastAsia="ko-KR"/>
        </w:rPr>
        <w:t>2&gt;</w:t>
      </w:r>
      <w:r>
        <w:rPr>
          <w:lang w:eastAsia="ko-KR"/>
        </w:rPr>
        <w:tab/>
      </w:r>
      <w:r>
        <w:rPr>
          <w:lang w:eastAsia="ko-KR"/>
        </w:rPr>
        <w:t>else if the NDI in the received HARQ information is 0:</w:t>
      </w:r>
    </w:p>
    <w:p>
      <w:pPr>
        <w:pStyle w:val="96"/>
        <w:rPr>
          <w:lang w:eastAsia="ko-KR"/>
        </w:rPr>
      </w:pPr>
      <w:r>
        <w:rPr>
          <w:lang w:eastAsia="ko-KR"/>
        </w:rPr>
        <w:t>3&gt;</w:t>
      </w:r>
      <w:r>
        <w:rPr>
          <w:lang w:eastAsia="ko-KR"/>
        </w:rPr>
        <w:tab/>
      </w:r>
      <w:r>
        <w:rPr>
          <w:lang w:eastAsia="ko-KR"/>
        </w:rPr>
        <w:t>if PDCCH contents indicate configured grant Type 2 deactivation:</w:t>
      </w:r>
    </w:p>
    <w:p>
      <w:pPr>
        <w:pStyle w:val="98"/>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3&gt;</w:t>
      </w:r>
      <w:r>
        <w:rPr>
          <w:lang w:eastAsia="ko-KR"/>
        </w:rPr>
        <w:tab/>
      </w:r>
      <w:r>
        <w:rPr>
          <w:lang w:eastAsia="ko-KR"/>
        </w:rPr>
        <w:t>else if PDCCH contents indicate configured grant Type 2 activation:</w:t>
      </w:r>
    </w:p>
    <w:p>
      <w:pPr>
        <w:pStyle w:val="98"/>
        <w:rPr>
          <w:lang w:eastAsia="ko-KR"/>
        </w:rPr>
      </w:pPr>
      <w:r>
        <w:rPr>
          <w:lang w:eastAsia="ko-KR"/>
        </w:rPr>
        <w:t>4&gt;</w:t>
      </w:r>
      <w:r>
        <w:rPr>
          <w:lang w:eastAsia="ko-KR"/>
        </w:rPr>
        <w:tab/>
      </w:r>
      <w:r>
        <w:rPr>
          <w:lang w:eastAsia="ko-KR"/>
        </w:rPr>
        <w:t>trigger configured uplink grant confirmation;</w:t>
      </w:r>
    </w:p>
    <w:p>
      <w:pPr>
        <w:pStyle w:val="98"/>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8"/>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8"/>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79"/>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4"/>
        <w:rPr>
          <w:lang w:eastAsia="ko-KR"/>
        </w:rPr>
      </w:pPr>
      <w:r>
        <w:rPr>
          <w:lang w:eastAsia="ko-KR"/>
        </w:rPr>
        <w:t>2&gt;</w:t>
      </w:r>
      <w:r>
        <w:rPr>
          <w:lang w:eastAsia="ko-KR"/>
        </w:rPr>
        <w:tab/>
      </w:r>
      <w:r>
        <w:rPr>
          <w:lang w:eastAsia="ko-KR"/>
        </w:rPr>
        <w:t>set the HARQ Process ID to the HARQ Process ID associated with this PUSCH duration;</w:t>
      </w:r>
    </w:p>
    <w:p>
      <w:pPr>
        <w:pStyle w:val="94"/>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6"/>
        <w:rPr>
          <w:lang w:eastAsia="ko-KR"/>
        </w:rPr>
      </w:pPr>
      <w:r>
        <w:rPr>
          <w:lang w:eastAsia="ko-KR"/>
        </w:rPr>
        <w:t>3&gt;</w:t>
      </w:r>
      <w:r>
        <w:rPr>
          <w:lang w:eastAsia="ko-KR"/>
        </w:rPr>
        <w:tab/>
      </w:r>
      <w:r>
        <w:rPr>
          <w:lang w:eastAsia="ko-KR"/>
        </w:rPr>
        <w:t>consider the NDI bit for the corresponding HARQ process to have been toggled;</w:t>
      </w:r>
    </w:p>
    <w:p>
      <w:pPr>
        <w:pStyle w:val="96"/>
        <w:rPr>
          <w:lang w:eastAsia="ko-KR"/>
        </w:rPr>
      </w:pPr>
      <w:r>
        <w:rPr>
          <w:lang w:eastAsia="ko-KR"/>
        </w:rPr>
        <w:t>3&gt;</w:t>
      </w:r>
      <w:r>
        <w:rPr>
          <w:lang w:eastAsia="ko-KR"/>
        </w:rPr>
        <w:tab/>
      </w:r>
      <w:r>
        <w:rPr>
          <w:lang w:eastAsia="ko-KR"/>
        </w:rPr>
        <w:t>deliver the configured uplink grant and the associated HARQ information to the HARQ entity.</w:t>
      </w:r>
    </w:p>
    <w:p>
      <w:pPr>
        <w:pStyle w:val="94"/>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6"/>
        <w:rPr>
          <w:lang w:eastAsia="ko-KR"/>
        </w:rPr>
      </w:pPr>
      <w:bookmarkStart w:id="25"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8"/>
        <w:rPr>
          <w:lang w:eastAsia="ko-KR"/>
        </w:rPr>
      </w:pPr>
      <w:r>
        <w:rPr>
          <w:lang w:eastAsia="ko-KR"/>
        </w:rPr>
        <w:t>4&gt;</w:t>
      </w:r>
      <w:r>
        <w:rPr>
          <w:lang w:eastAsia="ko-KR"/>
        </w:rPr>
        <w:tab/>
      </w:r>
      <w:r>
        <w:rPr>
          <w:lang w:eastAsia="ko-KR"/>
        </w:rPr>
        <w:t>consider the NDI bit to have been toggled;</w:t>
      </w:r>
    </w:p>
    <w:p>
      <w:pPr>
        <w:pStyle w:val="98"/>
        <w:rPr>
          <w:lang w:eastAsia="ko-KR"/>
        </w:rPr>
      </w:pPr>
      <w:r>
        <w:rPr>
          <w:lang w:eastAsia="ko-KR"/>
        </w:rPr>
        <w:t>4&gt;</w:t>
      </w:r>
      <w:r>
        <w:rPr>
          <w:lang w:eastAsia="ko-KR"/>
        </w:rPr>
        <w:tab/>
      </w:r>
      <w:r>
        <w:rPr>
          <w:lang w:eastAsia="ko-KR"/>
        </w:rPr>
        <w:t>deliver the configured uplink grant and the associated HARQ information to the HARQ entity.</w:t>
      </w:r>
    </w:p>
    <w:p>
      <w:pPr>
        <w:pStyle w:val="96"/>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25"/>
    <w:p>
      <w:pPr>
        <w:pStyle w:val="98"/>
        <w:rPr>
          <w:lang w:eastAsia="ko-KR"/>
        </w:rPr>
      </w:pPr>
      <w:bookmarkStart w:id="26" w:name="_Hlk23460367"/>
      <w:r>
        <w:rPr>
          <w:lang w:eastAsia="ko-KR"/>
        </w:rPr>
        <w:t>4&gt;</w:t>
      </w:r>
      <w:r>
        <w:rPr>
          <w:lang w:eastAsia="ko-KR"/>
        </w:rPr>
        <w:tab/>
      </w:r>
      <w:r>
        <w:rPr>
          <w:lang w:eastAsia="ko-KR"/>
        </w:rPr>
        <w:t>deliver the configured uplink grant and the associated HARQ information to the HARQ entity.</w:t>
      </w:r>
      <w:bookmarkEnd w:id="26"/>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ins w:id="66" w:author="ZTE DF" w:date="2021-07-28T16:29:23Z">
        <w:r>
          <w:rPr>
            <w:rFonts w:hint="eastAsia" w:eastAsia="宋体"/>
            <w:i/>
            <w:iCs/>
            <w:lang w:val="en-US" w:eastAsia="zh-CN"/>
          </w:rPr>
          <w:t>P</w:t>
        </w:r>
      </w:ins>
      <w:del w:id="67" w:author="ZTE DF" w:date="2021-07-28T16:29:18Z">
        <w:r>
          <w:rPr>
            <w:i/>
            <w:lang w:eastAsia="ko-KR"/>
          </w:rPr>
          <w:delText>peri</w:delText>
        </w:r>
      </w:del>
      <w:del w:id="68" w:author="ZTE DF" w:date="2021-07-28T16:29:17Z">
        <w:r>
          <w:rPr>
            <w:i/>
            <w:lang w:eastAsia="ko-KR"/>
          </w:rPr>
          <w:delText>odicit</w:delText>
        </w:r>
      </w:del>
      <w:del w:id="69" w:author="ZTE DF" w:date="2021-07-28T16:29:16Z">
        <w:r>
          <w:rPr>
            <w:i/>
            <w:lang w:eastAsia="ko-KR"/>
          </w:rPr>
          <w:delText>y</w:delText>
        </w:r>
      </w:del>
      <w:r>
        <w:rPr>
          <w:lang w:eastAsia="ko-KR"/>
        </w:rPr>
        <w:t xml:space="preserve">)] modulo </w:t>
      </w:r>
      <w:r>
        <w:rPr>
          <w:i/>
          <w:lang w:eastAsia="ko-KR"/>
        </w:rPr>
        <w:t>nrofHARQ-Processes</w:t>
      </w:r>
    </w:p>
    <w:p>
      <w:pPr>
        <w:rPr>
          <w:ins w:id="70" w:author="ZTE DF" w:date="2021-07-28T16:29:28Z"/>
          <w:rFonts w:hint="default" w:eastAsia="宋体"/>
          <w:i w:val="0"/>
          <w:iCs w:val="0"/>
          <w:lang w:val="en-US" w:eastAsia="zh-CN"/>
          <w:rPrChange w:id="71" w:author="ZTE DF" w:date="2021-07-28T16:29:50Z">
            <w:rPr>
              <w:ins w:id="72" w:author="ZTE DF" w:date="2021-07-28T16:29:28Z"/>
              <w:rFonts w:hint="default" w:eastAsia="宋体"/>
              <w:lang w:val="en-US" w:eastAsia="zh-CN"/>
            </w:rPr>
          </w:rPrChange>
        </w:rPr>
      </w:pPr>
      <w:ins w:id="73" w:author="ZTE DF" w:date="2021-07-28T16:29:29Z">
        <w:r>
          <w:rPr>
            <w:rFonts w:hint="eastAsia" w:eastAsia="宋体"/>
            <w:lang w:val="en-US" w:eastAsia="zh-CN"/>
          </w:rPr>
          <w:t>W</w:t>
        </w:r>
      </w:ins>
      <w:ins w:id="74" w:author="ZTE DF" w:date="2021-07-28T16:29:30Z">
        <w:r>
          <w:rPr>
            <w:rFonts w:hint="eastAsia" w:eastAsia="宋体"/>
            <w:lang w:val="en-US" w:eastAsia="zh-CN"/>
          </w:rPr>
          <w:t xml:space="preserve">here </w:t>
        </w:r>
      </w:ins>
      <w:ins w:id="75" w:author="ZTE DF" w:date="2021-07-28T16:29:32Z">
        <w:r>
          <w:rPr>
            <w:rFonts w:hint="eastAsia" w:eastAsia="宋体"/>
            <w:i/>
            <w:iCs/>
            <w:lang w:val="en-US" w:eastAsia="zh-CN"/>
            <w:rPrChange w:id="76" w:author="ZTE DF" w:date="2021-07-28T16:30:11Z">
              <w:rPr>
                <w:rFonts w:hint="eastAsia" w:eastAsia="宋体"/>
                <w:lang w:val="en-US" w:eastAsia="zh-CN"/>
              </w:rPr>
            </w:rPrChange>
          </w:rPr>
          <w:t>P</w:t>
        </w:r>
      </w:ins>
      <w:ins w:id="77" w:author="ZTE DF" w:date="2021-07-28T16:29:32Z">
        <w:r>
          <w:rPr>
            <w:rFonts w:hint="eastAsia" w:eastAsia="宋体"/>
            <w:lang w:val="en-US" w:eastAsia="zh-CN"/>
          </w:rPr>
          <w:t xml:space="preserve"> </w:t>
        </w:r>
      </w:ins>
      <w:ins w:id="78" w:author="ZTE DF" w:date="2021-07-28T16:29:33Z">
        <w:r>
          <w:rPr>
            <w:rFonts w:hint="eastAsia" w:eastAsia="宋体"/>
            <w:lang w:val="en-US" w:eastAsia="zh-CN"/>
          </w:rPr>
          <w:t>re</w:t>
        </w:r>
      </w:ins>
      <w:ins w:id="79" w:author="ZTE DF" w:date="2021-07-28T16:29:34Z">
        <w:r>
          <w:rPr>
            <w:rFonts w:hint="eastAsia" w:eastAsia="宋体"/>
            <w:lang w:val="en-US" w:eastAsia="zh-CN"/>
          </w:rPr>
          <w:t>fer</w:t>
        </w:r>
      </w:ins>
      <w:ins w:id="80" w:author="ZTE DF" w:date="2021-07-28T16:30:08Z">
        <w:r>
          <w:rPr>
            <w:rFonts w:hint="eastAsia" w:eastAsia="宋体"/>
            <w:lang w:val="en-US" w:eastAsia="zh-CN"/>
          </w:rPr>
          <w:t>s</w:t>
        </w:r>
      </w:ins>
      <w:ins w:id="81" w:author="ZTE DF" w:date="2021-07-28T16:29:34Z">
        <w:r>
          <w:rPr>
            <w:rFonts w:hint="eastAsia" w:eastAsia="宋体"/>
            <w:lang w:val="en-US" w:eastAsia="zh-CN"/>
          </w:rPr>
          <w:t xml:space="preserve"> t</w:t>
        </w:r>
      </w:ins>
      <w:ins w:id="82" w:author="ZTE DF" w:date="2021-07-28T16:29:36Z">
        <w:r>
          <w:rPr>
            <w:rFonts w:hint="eastAsia" w:eastAsia="宋体"/>
            <w:lang w:val="en-US" w:eastAsia="zh-CN"/>
          </w:rPr>
          <w:t>o ei</w:t>
        </w:r>
      </w:ins>
      <w:ins w:id="83" w:author="ZTE DF" w:date="2021-07-28T16:29:37Z">
        <w:r>
          <w:rPr>
            <w:rFonts w:hint="eastAsia" w:eastAsia="宋体"/>
            <w:lang w:val="en-US" w:eastAsia="zh-CN"/>
          </w:rPr>
          <w:t xml:space="preserve">ther </w:t>
        </w:r>
      </w:ins>
      <w:ins w:id="84" w:author="ZTE DF" w:date="2021-07-28T16:29:39Z">
        <w:r>
          <w:rPr>
            <w:rFonts w:hint="eastAsia" w:eastAsia="宋体"/>
            <w:i/>
            <w:iCs/>
            <w:lang w:val="en-US" w:eastAsia="zh-CN"/>
          </w:rPr>
          <w:t>peri</w:t>
        </w:r>
      </w:ins>
      <w:ins w:id="85" w:author="ZTE DF" w:date="2021-07-28T16:29:40Z">
        <w:r>
          <w:rPr>
            <w:rFonts w:hint="eastAsia" w:eastAsia="宋体"/>
            <w:i/>
            <w:iCs/>
            <w:lang w:val="en-US" w:eastAsia="zh-CN"/>
          </w:rPr>
          <w:t>o</w:t>
        </w:r>
      </w:ins>
      <w:ins w:id="86" w:author="ZTE DF" w:date="2021-07-28T16:29:41Z">
        <w:r>
          <w:rPr>
            <w:rFonts w:hint="eastAsia" w:eastAsia="宋体"/>
            <w:i/>
            <w:iCs/>
            <w:lang w:val="en-US" w:eastAsia="zh-CN"/>
          </w:rPr>
          <w:t xml:space="preserve">dicity </w:t>
        </w:r>
      </w:ins>
      <w:ins w:id="87" w:author="ZTE DF" w:date="2021-07-28T16:29:42Z">
        <w:r>
          <w:rPr>
            <w:rFonts w:hint="eastAsia" w:eastAsia="宋体"/>
            <w:i/>
            <w:iCs/>
            <w:lang w:val="en-US" w:eastAsia="zh-CN"/>
          </w:rPr>
          <w:t>or p</w:t>
        </w:r>
      </w:ins>
      <w:ins w:id="88" w:author="ZTE DF" w:date="2021-07-28T16:29:43Z">
        <w:r>
          <w:rPr>
            <w:rFonts w:hint="eastAsia" w:eastAsia="宋体"/>
            <w:i/>
            <w:iCs/>
            <w:lang w:val="en-US" w:eastAsia="zh-CN"/>
          </w:rPr>
          <w:t>eriodicit</w:t>
        </w:r>
      </w:ins>
      <w:ins w:id="89" w:author="ZTE DF" w:date="2021-07-28T16:29:44Z">
        <w:r>
          <w:rPr>
            <w:rFonts w:hint="eastAsia" w:eastAsia="宋体"/>
            <w:i/>
            <w:iCs/>
            <w:lang w:val="en-US" w:eastAsia="zh-CN"/>
          </w:rPr>
          <w:t>y</w:t>
        </w:r>
      </w:ins>
      <w:ins w:id="90" w:author="ZTE DF" w:date="2021-07-28T16:29:45Z">
        <w:r>
          <w:rPr>
            <w:rFonts w:hint="eastAsia" w:eastAsia="宋体"/>
            <w:i/>
            <w:iCs/>
            <w:lang w:val="en-US" w:eastAsia="zh-CN"/>
          </w:rPr>
          <w:t>E</w:t>
        </w:r>
      </w:ins>
      <w:ins w:id="91" w:author="ZTE DF" w:date="2021-07-28T16:29:46Z">
        <w:r>
          <w:rPr>
            <w:rFonts w:hint="eastAsia" w:eastAsia="宋体"/>
            <w:i/>
            <w:iCs/>
            <w:lang w:val="en-US" w:eastAsia="zh-CN"/>
          </w:rPr>
          <w:t xml:space="preserve">xt </w:t>
        </w:r>
      </w:ins>
      <w:ins w:id="92" w:author="ZTE DF" w:date="2021-07-28T16:29:50Z">
        <w:r>
          <w:rPr>
            <w:rFonts w:hint="eastAsia" w:eastAsia="宋体"/>
            <w:i w:val="0"/>
            <w:iCs w:val="0"/>
            <w:lang w:val="en-US" w:eastAsia="zh-CN"/>
          </w:rPr>
          <w:t>acco</w:t>
        </w:r>
      </w:ins>
      <w:ins w:id="93" w:author="ZTE DF" w:date="2021-07-28T16:29:52Z">
        <w:r>
          <w:rPr>
            <w:rFonts w:hint="eastAsia" w:eastAsia="宋体"/>
            <w:i w:val="0"/>
            <w:iCs w:val="0"/>
            <w:lang w:val="en-US" w:eastAsia="zh-CN"/>
          </w:rPr>
          <w:t>r</w:t>
        </w:r>
      </w:ins>
      <w:ins w:id="94" w:author="ZTE DF" w:date="2021-07-28T16:29:53Z">
        <w:r>
          <w:rPr>
            <w:rFonts w:hint="eastAsia" w:eastAsia="宋体"/>
            <w:i w:val="0"/>
            <w:iCs w:val="0"/>
            <w:lang w:val="en-US" w:eastAsia="zh-CN"/>
          </w:rPr>
          <w:t>di</w:t>
        </w:r>
      </w:ins>
      <w:ins w:id="95" w:author="ZTE DF" w:date="2021-07-28T16:29:55Z">
        <w:r>
          <w:rPr>
            <w:rFonts w:hint="eastAsia" w:eastAsia="宋体"/>
            <w:i w:val="0"/>
            <w:iCs w:val="0"/>
            <w:lang w:val="en-US" w:eastAsia="zh-CN"/>
          </w:rPr>
          <w:t xml:space="preserve">ng to </w:t>
        </w:r>
      </w:ins>
      <w:ins w:id="96" w:author="ZTE DF" w:date="2021-07-28T16:29:56Z">
        <w:r>
          <w:rPr>
            <w:rFonts w:hint="eastAsia" w:eastAsia="宋体"/>
            <w:i w:val="0"/>
            <w:iCs w:val="0"/>
            <w:lang w:val="en-US" w:eastAsia="zh-CN"/>
          </w:rPr>
          <w:t>TS</w:t>
        </w:r>
      </w:ins>
      <w:ins w:id="97" w:author="ZTE DF" w:date="2021-07-28T16:29:57Z">
        <w:r>
          <w:rPr>
            <w:rFonts w:hint="eastAsia" w:eastAsia="宋体"/>
            <w:i w:val="0"/>
            <w:iCs w:val="0"/>
            <w:lang w:val="en-US" w:eastAsia="zh-CN"/>
          </w:rPr>
          <w:t xml:space="preserve"> 38</w:t>
        </w:r>
      </w:ins>
      <w:ins w:id="98" w:author="ZTE DF" w:date="2021-07-28T16:29:59Z">
        <w:r>
          <w:rPr>
            <w:rFonts w:hint="eastAsia" w:eastAsia="宋体"/>
            <w:i w:val="0"/>
            <w:iCs w:val="0"/>
            <w:lang w:val="en-US" w:eastAsia="zh-CN"/>
          </w:rPr>
          <w:t>.331</w:t>
        </w:r>
      </w:ins>
      <w:ins w:id="99" w:author="ZTE DF" w:date="2021-07-28T16:30:00Z">
        <w:r>
          <w:rPr>
            <w:rFonts w:hint="eastAsia" w:eastAsia="宋体"/>
            <w:i w:val="0"/>
            <w:iCs w:val="0"/>
            <w:lang w:val="en-US" w:eastAsia="zh-CN"/>
          </w:rPr>
          <w:t xml:space="preserve"> </w:t>
        </w:r>
      </w:ins>
      <w:ins w:id="100" w:author="ZTE DF" w:date="2021-07-28T16:30:02Z">
        <w:r>
          <w:rPr>
            <w:rFonts w:hint="eastAsia" w:eastAsia="宋体"/>
            <w:i w:val="0"/>
            <w:iCs w:val="0"/>
            <w:lang w:val="en-US" w:eastAsia="zh-CN"/>
          </w:rPr>
          <w:t>[5]</w:t>
        </w:r>
      </w:ins>
      <w:ins w:id="101" w:author="ZTE DF" w:date="2021-07-28T16:30:04Z">
        <w:r>
          <w:rPr>
            <w:rFonts w:hint="eastAsia" w:eastAsia="宋体"/>
            <w:i w:val="0"/>
            <w:iCs w:val="0"/>
            <w:lang w:val="en-US" w:eastAsia="zh-CN"/>
          </w:rPr>
          <w:t>.</w:t>
        </w:r>
      </w:ins>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8"/>
        <w:jc w:val="center"/>
        <w:rPr>
          <w:i/>
          <w:lang w:eastAsia="ko-KR"/>
        </w:rPr>
      </w:pPr>
      <w:r>
        <w:rPr>
          <w:lang w:eastAsia="ko-KR"/>
        </w:rPr>
        <w:t xml:space="preserve">HARQ Process ID = [floor(CURRENT_symbol / </w:t>
      </w:r>
      <w:del w:id="102" w:author="ZTE DF" w:date="2021-07-28T16:55:23Z">
        <w:r>
          <w:rPr>
            <w:rFonts w:hint="default"/>
            <w:i/>
            <w:lang w:val="en-US" w:eastAsia="ko-KR"/>
          </w:rPr>
          <w:delText>periodicity</w:delText>
        </w:r>
      </w:del>
      <w:ins w:id="103" w:author="ZTE DF" w:date="2021-07-28T16:55:23Z">
        <w:r>
          <w:rPr>
            <w:rFonts w:hint="eastAsia" w:eastAsia="宋体"/>
            <w:i/>
            <w:lang w:val="en-US" w:eastAsia="zh-CN"/>
          </w:rPr>
          <w:t>P</w:t>
        </w:r>
      </w:ins>
      <w:r>
        <w:rPr>
          <w:lang w:eastAsia="ko-KR"/>
        </w:rPr>
        <w:t xml:space="preserve">)] modulo </w:t>
      </w:r>
      <w:r>
        <w:rPr>
          <w:i/>
          <w:lang w:eastAsia="ko-KR"/>
        </w:rPr>
        <w:t>nrofHARQ-Processes</w:t>
      </w:r>
      <w:r>
        <w:rPr>
          <w:lang w:eastAsia="ko-KR"/>
        </w:rPr>
        <w:t xml:space="preserve"> + </w:t>
      </w:r>
      <w:r>
        <w:rPr>
          <w:i/>
          <w:lang w:eastAsia="ko-KR"/>
        </w:rPr>
        <w:t>harq-ProcID-Offset2</w:t>
      </w:r>
    </w:p>
    <w:p>
      <w:pPr>
        <w:rPr>
          <w:rFonts w:hint="eastAsia" w:eastAsia="宋体"/>
          <w:lang w:val="en-US" w:eastAsia="zh-CN"/>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ins w:id="104" w:author="ZTE DF" w:date="2021-07-28T16:32:47Z">
        <w:r>
          <w:rPr>
            <w:rFonts w:hint="eastAsia" w:eastAsia="宋体"/>
            <w:lang w:val="en-US" w:eastAsia="zh-CN"/>
          </w:rPr>
          <w:t>,</w:t>
        </w:r>
      </w:ins>
      <w:del w:id="105" w:author="ZTE DF" w:date="2021-07-28T16:32:40Z">
        <w:r>
          <w:rPr>
            <w:lang w:eastAsia="ko-KR"/>
          </w:rPr>
          <w:delText>.</w:delText>
        </w:r>
      </w:del>
      <w:ins w:id="106" w:author="ZTE DF" w:date="2021-07-28T16:30:28Z">
        <w:r>
          <w:rPr>
            <w:rFonts w:hint="eastAsia" w:eastAsia="宋体"/>
            <w:lang w:val="en-US" w:eastAsia="zh-CN"/>
          </w:rPr>
          <w:t xml:space="preserve"> </w:t>
        </w:r>
      </w:ins>
      <w:ins w:id="107" w:author="ZTE DF" w:date="2021-07-28T16:30:28Z">
        <w:r>
          <w:rPr>
            <w:rFonts w:hint="eastAsia" w:eastAsia="宋体"/>
            <w:i/>
            <w:iCs/>
            <w:lang w:val="en-US" w:eastAsia="zh-CN"/>
          </w:rPr>
          <w:t>P</w:t>
        </w:r>
      </w:ins>
      <w:ins w:id="108" w:author="ZTE DF" w:date="2021-07-28T16:30:28Z">
        <w:r>
          <w:rPr>
            <w:rFonts w:hint="eastAsia" w:eastAsia="宋体"/>
            <w:lang w:val="en-US" w:eastAsia="zh-CN"/>
          </w:rPr>
          <w:t xml:space="preserve"> refers to either </w:t>
        </w:r>
      </w:ins>
      <w:ins w:id="109" w:author="ZTE DF" w:date="2021-07-28T16:30:28Z">
        <w:r>
          <w:rPr>
            <w:rFonts w:hint="eastAsia" w:eastAsia="宋体"/>
            <w:i/>
            <w:iCs/>
            <w:lang w:val="en-US" w:eastAsia="zh-CN"/>
          </w:rPr>
          <w:t xml:space="preserve">periodicity or periodicityExt </w:t>
        </w:r>
      </w:ins>
      <w:ins w:id="110" w:author="ZTE DF" w:date="2021-07-28T16:30:28Z">
        <w:r>
          <w:rPr>
            <w:rFonts w:hint="eastAsia" w:eastAsia="宋体"/>
            <w:i w:val="0"/>
            <w:iCs w:val="0"/>
            <w:lang w:val="en-US" w:eastAsia="zh-CN"/>
          </w:rPr>
          <w:t>according to TS 38.331 [5].</w:t>
        </w:r>
      </w:ins>
    </w:p>
    <w:p>
      <w:pPr>
        <w:rPr>
          <w:lang w:eastAsia="ko-KR"/>
        </w:rPr>
      </w:pPr>
      <w:bookmarkStart w:id="27" w:name="_Hlk23499210"/>
      <w:r>
        <w:rPr>
          <w:lang w:eastAsia="ko-KR"/>
        </w:rPr>
        <w:t xml:space="preserve">For configured uplink grants configured with </w:t>
      </w:r>
      <w:r>
        <w:rPr>
          <w:i/>
          <w:lang w:eastAsia="ko-KR"/>
        </w:rPr>
        <w:t>cg-RetransmissionTimer</w:t>
      </w:r>
      <w:bookmarkEnd w:id="27"/>
      <w:r>
        <w:rPr>
          <w:lang w:eastAsia="ko-KR"/>
        </w:rPr>
        <w:t xml:space="preserve">, the UE implementation selects an HARQ Process ID among the HARQ process IDs available for the configured grant configuration. </w:t>
      </w:r>
      <w:bookmarkStart w:id="28" w:name="_Hlk23787129"/>
      <w:r>
        <w:rPr>
          <w:lang w:eastAsia="ko-KR"/>
        </w:rPr>
        <w:t>For HARQ Process ID selection, the UE shall prioritize retransmissions before initial transmissions.</w:t>
      </w:r>
      <w:bookmarkEnd w:id="28"/>
      <w:r>
        <w:rPr>
          <w:lang w:eastAsia="ko-KR"/>
        </w:rPr>
        <w:t xml:space="preserve"> The UE shall toggle the NDI in the CG-UCI for new transmissions and not toggle the NDI in the CG-UCI in retransmissions.</w:t>
      </w:r>
    </w:p>
    <w:p>
      <w:pPr>
        <w:pStyle w:val="64"/>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4"/>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4"/>
        <w:rPr>
          <w:lang w:eastAsia="ko-KR"/>
        </w:rPr>
      </w:pPr>
      <w:r>
        <w:rPr>
          <w:lang w:eastAsia="ko-KR"/>
        </w:rPr>
        <w:t>NOTE 3:</w:t>
      </w:r>
      <w:r>
        <w:rPr>
          <w:lang w:eastAsia="ko-KR"/>
        </w:rPr>
        <w:tab/>
      </w:r>
      <w:r>
        <w:rPr>
          <w:lang w:eastAsia="ko-KR"/>
        </w:rPr>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pPr>
        <w:pStyle w:val="64"/>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lang w:eastAsia="ko-KR"/>
        </w:rPr>
        <w:t>if this uplink grant is received in a Random Access Response (i.e. in a MAC RAR or fallback RAR), or addressed to Temporary C-RNTI, or is determined as specified in clause 5.1.2a for the transmission of the MSGA payload:</w:t>
      </w:r>
    </w:p>
    <w:p>
      <w:pPr>
        <w:pStyle w:val="94"/>
        <w:rPr>
          <w:lang w:eastAsia="ko-KR"/>
        </w:rPr>
      </w:pPr>
      <w:r>
        <w:rPr>
          <w:lang w:eastAsia="ko-KR"/>
        </w:rPr>
        <w:t>2&gt;</w:t>
      </w:r>
      <w:r>
        <w:rPr>
          <w:lang w:eastAsia="ko-KR"/>
        </w:rPr>
        <w:tab/>
      </w:r>
      <w:r>
        <w:rPr>
          <w:lang w:eastAsia="ko-KR"/>
        </w:rPr>
        <w:t>consider this uplink grant 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consider the other overlapping SR transmission(s), if any, as a de-prioritized SR transmission(s).</w:t>
      </w:r>
    </w:p>
    <w:p>
      <w:pPr>
        <w:pStyle w:val="79"/>
        <w:rPr>
          <w:lang w:eastAsia="ko-KR"/>
        </w:rPr>
      </w:pPr>
      <w:r>
        <w:rPr>
          <w:lang w:eastAsia="ko-KR"/>
        </w:rPr>
        <w:t>1&gt;</w:t>
      </w:r>
      <w:r>
        <w:rPr>
          <w:lang w:eastAsia="ko-KR"/>
        </w:rPr>
        <w:tab/>
      </w:r>
      <w:r>
        <w:rPr>
          <w:lang w:eastAsia="ko-KR"/>
        </w:rPr>
        <w:t>else if this uplink grant is a configured uplink grant:</w:t>
      </w:r>
    </w:p>
    <w:p>
      <w:pPr>
        <w:pStyle w:val="94"/>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6"/>
        <w:rPr>
          <w:lang w:eastAsia="ko-KR"/>
        </w:rPr>
      </w:pPr>
      <w:bookmarkStart w:id="29" w:name="_Hlk34410642"/>
      <w:r>
        <w:rPr>
          <w:lang w:eastAsia="ko-KR"/>
        </w:rPr>
        <w:t>3&gt;</w:t>
      </w:r>
      <w:r>
        <w:rPr>
          <w:lang w:eastAsia="ko-KR"/>
        </w:rPr>
        <w:tab/>
      </w:r>
      <w:r>
        <w:rPr>
          <w:lang w:eastAsia="ko-KR"/>
        </w:rPr>
        <w:t>consider the other overlapping SR transmission(s), if any, as a de-prioritized SR transmission(s).</w:t>
      </w:r>
    </w:p>
    <w:p>
      <w:pPr>
        <w:pStyle w:val="64"/>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29"/>
      <w:r>
        <w:rPr>
          <w:lang w:eastAsia="ko-KR"/>
        </w:rPr>
        <w:t>.</w:t>
      </w:r>
    </w:p>
    <w:p>
      <w:pPr>
        <w:pStyle w:val="64"/>
        <w:rPr>
          <w:rFonts w:eastAsia="Malgun Gothic"/>
          <w:lang w:eastAsia="ko-KR"/>
        </w:rPr>
      </w:pPr>
      <w:r>
        <w:t>NOTE 7:</w:t>
      </w:r>
      <w:r>
        <w:tab/>
      </w:r>
      <w:r>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pPr>
        <w:pStyle w:val="64"/>
        <w:rPr>
          <w:ins w:id="111" w:author="ZTE DF" w:date="2021-07-28T16:27:58Z"/>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End </w:t>
            </w:r>
            <w:r>
              <w:rPr>
                <w:b/>
                <w:bCs/>
                <w:i/>
                <w:iCs/>
              </w:rPr>
              <w:t>of the</w:t>
            </w:r>
            <w:r>
              <w:rPr>
                <w:rFonts w:hint="eastAsia" w:eastAsia="宋体"/>
                <w:b/>
                <w:bCs/>
                <w:i/>
                <w:iCs/>
                <w:lang w:val="en-US" w:eastAsia="zh-CN"/>
              </w:rPr>
              <w:t xml:space="preserve"> Fourth C</w:t>
            </w:r>
            <w:r>
              <w:rPr>
                <w:b/>
                <w:bCs/>
                <w:i/>
                <w:iCs/>
              </w:rPr>
              <w:t>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Start </w:t>
            </w:r>
            <w:r>
              <w:rPr>
                <w:b/>
                <w:bCs/>
                <w:i/>
                <w:iCs/>
              </w:rPr>
              <w:t>of the</w:t>
            </w:r>
            <w:r>
              <w:rPr>
                <w:rFonts w:hint="eastAsia" w:eastAsia="宋体"/>
                <w:b/>
                <w:bCs/>
                <w:i/>
                <w:iCs/>
                <w:lang w:val="en-US" w:eastAsia="zh-CN"/>
              </w:rPr>
              <w:t xml:space="preserve"> Fifth C</w:t>
            </w:r>
            <w:r>
              <w:rPr>
                <w:b/>
                <w:bCs/>
                <w:i/>
                <w:iCs/>
              </w:rPr>
              <w:t>hange</w:t>
            </w:r>
          </w:p>
        </w:tc>
      </w:tr>
    </w:tbl>
    <w:p>
      <w:pPr>
        <w:pStyle w:val="4"/>
        <w:rPr>
          <w:lang w:eastAsia="ko-KR"/>
        </w:rPr>
      </w:pPr>
      <w:bookmarkStart w:id="30" w:name="_Toc52796494"/>
      <w:bookmarkStart w:id="31" w:name="_Toc76574177"/>
      <w:bookmarkStart w:id="32" w:name="_Toc52752032"/>
      <w:bookmarkStart w:id="33" w:name="_Toc46490337"/>
      <w:bookmarkStart w:id="34" w:name="_Toc29239851"/>
      <w:bookmarkStart w:id="35" w:name="_Toc37296210"/>
      <w:r>
        <w:rPr>
          <w:lang w:eastAsia="ko-KR"/>
        </w:rPr>
        <w:t>5.8.1</w:t>
      </w:r>
      <w:r>
        <w:rPr>
          <w:lang w:eastAsia="ko-KR"/>
        </w:rPr>
        <w:tab/>
      </w:r>
      <w:r>
        <w:rPr>
          <w:lang w:eastAsia="ko-KR"/>
        </w:rPr>
        <w:t>Downlink</w:t>
      </w:r>
      <w:bookmarkEnd w:id="30"/>
      <w:bookmarkEnd w:id="31"/>
      <w:bookmarkEnd w:id="32"/>
      <w:bookmarkEnd w:id="33"/>
      <w:bookmarkEnd w:id="34"/>
      <w:bookmarkEnd w:id="35"/>
    </w:p>
    <w:p>
      <w:pPr>
        <w:rPr>
          <w:lang w:eastAsia="ko-KR"/>
        </w:rPr>
      </w:pPr>
      <w:r>
        <w:rPr>
          <w:lang w:eastAsia="ko-KR"/>
        </w:rPr>
        <w:t>Semi-Persistent Scheduling (SPS) is configured by RRC for a Serving Cell per BWP. Multiple assignments can be active simultaneously in the same BWP. Activation and deactivation of the DL SPS are independent among the Serving Cells.</w:t>
      </w:r>
    </w:p>
    <w:p>
      <w:pPr>
        <w:rPr>
          <w:lang w:eastAsia="ko-KR"/>
        </w:rPr>
      </w:pPr>
      <w:r>
        <w:rPr>
          <w:lang w:eastAsia="ko-KR"/>
        </w:rPr>
        <w:t>For the DL SPS, a DL assignment is provided by PDCCH, and stored or cleared based on L1 signalling indicating SPS activation or deactivation.</w:t>
      </w:r>
    </w:p>
    <w:p>
      <w:pPr>
        <w:rPr>
          <w:lang w:eastAsia="ko-KR"/>
        </w:rPr>
      </w:pPr>
      <w:r>
        <w:rPr>
          <w:lang w:eastAsia="ko-KR"/>
        </w:rPr>
        <w:t xml:space="preserve">RRC configures the following parameters when </w:t>
      </w:r>
      <w:r>
        <w:rPr>
          <w:rFonts w:eastAsia="Malgun Gothic"/>
          <w:lang w:eastAsia="ko-KR"/>
        </w:rPr>
        <w:t xml:space="preserve">the </w:t>
      </w:r>
      <w:r>
        <w:rPr>
          <w:lang w:eastAsia="ko-KR"/>
        </w:rPr>
        <w:t>SPS is configured:</w:t>
      </w:r>
    </w:p>
    <w:p>
      <w:pPr>
        <w:pStyle w:val="79"/>
        <w:rPr>
          <w:lang w:eastAsia="ko-KR"/>
        </w:rPr>
      </w:pPr>
      <w:r>
        <w:rPr>
          <w:lang w:eastAsia="ko-KR"/>
        </w:rPr>
        <w:t>-</w:t>
      </w:r>
      <w:r>
        <w:rPr>
          <w:lang w:eastAsia="ko-KR"/>
        </w:rPr>
        <w:tab/>
      </w:r>
      <w:r>
        <w:rPr>
          <w:i/>
          <w:lang w:eastAsia="ko-KR"/>
        </w:rPr>
        <w:t>cs-RNTI</w:t>
      </w:r>
      <w:r>
        <w:rPr>
          <w:lang w:eastAsia="ko-KR"/>
        </w:rPr>
        <w:t>: CS-RNTI for activation, deactivation, and retransmission;</w:t>
      </w:r>
    </w:p>
    <w:p>
      <w:pPr>
        <w:pStyle w:val="79"/>
        <w:rPr>
          <w:lang w:eastAsia="ko-KR"/>
        </w:rPr>
      </w:pPr>
      <w:r>
        <w:rPr>
          <w:lang w:eastAsia="ko-KR"/>
        </w:rPr>
        <w:t>-</w:t>
      </w:r>
      <w:r>
        <w:rPr>
          <w:lang w:eastAsia="ko-KR"/>
        </w:rPr>
        <w:tab/>
      </w:r>
      <w:r>
        <w:rPr>
          <w:i/>
          <w:lang w:eastAsia="ko-KR"/>
        </w:rPr>
        <w:t>nrofHARQ-Processes</w:t>
      </w:r>
      <w:r>
        <w:rPr>
          <w:lang w:eastAsia="ko-KR"/>
        </w:rPr>
        <w:t>: the number of configured HARQ processes for SPS;</w:t>
      </w:r>
    </w:p>
    <w:p>
      <w:pPr>
        <w:pStyle w:val="79"/>
        <w:rPr>
          <w:lang w:eastAsia="ko-KR"/>
        </w:rPr>
      </w:pPr>
      <w:r>
        <w:rPr>
          <w:lang w:eastAsia="ko-KR"/>
        </w:rPr>
        <w:t>-</w:t>
      </w:r>
      <w:r>
        <w:rPr>
          <w:lang w:eastAsia="ko-KR"/>
        </w:rPr>
        <w:tab/>
      </w:r>
      <w:r>
        <w:rPr>
          <w:i/>
          <w:lang w:eastAsia="ko-KR"/>
        </w:rPr>
        <w:t>harq-ProcID-Offset</w:t>
      </w:r>
      <w:r>
        <w:rPr>
          <w:lang w:eastAsia="ko-KR"/>
        </w:rPr>
        <w:t>: Offset of HARQ process for SPS;</w:t>
      </w:r>
    </w:p>
    <w:p>
      <w:pPr>
        <w:pStyle w:val="79"/>
        <w:rPr>
          <w:lang w:eastAsia="ko-KR"/>
        </w:rPr>
      </w:pPr>
      <w:r>
        <w:rPr>
          <w:lang w:eastAsia="ko-KR"/>
        </w:rPr>
        <w:t>-</w:t>
      </w:r>
      <w:r>
        <w:rPr>
          <w:lang w:eastAsia="ko-KR"/>
        </w:rPr>
        <w:tab/>
      </w:r>
      <w:r>
        <w:rPr>
          <w:i/>
          <w:lang w:eastAsia="ko-KR"/>
        </w:rPr>
        <w:t>periodicity</w:t>
      </w:r>
      <w:r>
        <w:rPr>
          <w:rFonts w:hint="eastAsia" w:eastAsia="宋体"/>
          <w:i/>
          <w:lang w:val="en-US" w:eastAsia="zh-CN"/>
        </w:rPr>
        <w:t xml:space="preserve">, </w:t>
      </w:r>
      <w:ins w:id="112" w:author="ZTE DF" w:date="2021-07-28T16:32:24Z">
        <w:r>
          <w:rPr>
            <w:rFonts w:hint="eastAsia" w:eastAsia="宋体"/>
            <w:i/>
            <w:lang w:val="en-US" w:eastAsia="zh-CN"/>
          </w:rPr>
          <w:t>periodicityExt</w:t>
        </w:r>
      </w:ins>
      <w:r>
        <w:rPr>
          <w:lang w:eastAsia="ko-KR"/>
        </w:rPr>
        <w:t>: periodicity of configured downlink assignment for SPS.</w:t>
      </w:r>
    </w:p>
    <w:p>
      <w:pPr>
        <w:rPr>
          <w:lang w:eastAsia="ko-KR"/>
        </w:rPr>
      </w:pPr>
      <w:r>
        <w:rPr>
          <w:lang w:eastAsia="ko-KR"/>
        </w:rPr>
        <w:t xml:space="preserve">When </w:t>
      </w:r>
      <w:r>
        <w:rPr>
          <w:rFonts w:eastAsia="Malgun Gothic"/>
          <w:lang w:eastAsia="ko-KR"/>
        </w:rPr>
        <w:t xml:space="preserve">the </w:t>
      </w:r>
      <w:r>
        <w:rPr>
          <w:lang w:eastAsia="ko-KR"/>
        </w:rPr>
        <w:t>SPS is released by upper layers, all the corresponding configurations shall be released.</w:t>
      </w:r>
    </w:p>
    <w:p>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pPr>
        <w:jc w:val="center"/>
        <w:rPr>
          <w:lang w:eastAsia="ko-KR"/>
        </w:rPr>
      </w:pPr>
      <w:r>
        <w:rPr>
          <w:lang w:eastAsia="ko-KR"/>
        </w:rPr>
        <w:t>(</w:t>
      </w:r>
      <w:r>
        <w:rPr>
          <w:i/>
          <w:lang w:eastAsia="ko-KR"/>
        </w:rPr>
        <w:t>numberOfSlotsPerFrame</w:t>
      </w:r>
      <w:r>
        <w:rPr>
          <w:lang w:eastAsia="ko-KR"/>
        </w:rPr>
        <w:t xml:space="preserve"> × SFN + slot number in the frame) =</w:t>
      </w:r>
      <w:r>
        <w:rPr>
          <w:lang w:eastAsia="ko-KR"/>
        </w:rPr>
        <w:br w:type="textWrapping"/>
      </w:r>
      <w:r>
        <w:rPr>
          <w:lang w:eastAsia="ko-KR"/>
        </w:rPr>
        <w:t>[(</w:t>
      </w:r>
      <w:r>
        <w:rPr>
          <w:i/>
          <w:lang w:eastAsia="ko-KR"/>
        </w:rPr>
        <w:t>numberOfSlotsPerFrame</w:t>
      </w:r>
      <w:r>
        <w:rPr>
          <w:lang w:eastAsia="ko-KR"/>
        </w:rPr>
        <w:t xml:space="preserve"> × SFN</w:t>
      </w:r>
      <w:r>
        <w:rPr>
          <w:vertAlign w:val="subscript"/>
          <w:lang w:eastAsia="ko-KR"/>
        </w:rPr>
        <w:t>start time</w:t>
      </w:r>
      <w:r>
        <w:rPr>
          <w:lang w:eastAsia="ko-KR"/>
        </w:rPr>
        <w:t xml:space="preserve"> + slot</w:t>
      </w:r>
      <w:r>
        <w:rPr>
          <w:vertAlign w:val="subscript"/>
          <w:lang w:eastAsia="ko-KR"/>
        </w:rPr>
        <w:t>start time</w:t>
      </w:r>
      <w:r>
        <w:rPr>
          <w:lang w:eastAsia="ko-KR"/>
        </w:rPr>
        <w:t>) + N ×</w:t>
      </w:r>
      <w:ins w:id="113" w:author="ZTE DF" w:date="2021-07-28T16:33:56Z">
        <w:r>
          <w:rPr>
            <w:rFonts w:hint="eastAsia" w:eastAsia="宋体"/>
            <w:i/>
            <w:iCs/>
            <w:lang w:val="en-US" w:eastAsia="zh-CN"/>
          </w:rPr>
          <w:t>P</w:t>
        </w:r>
      </w:ins>
      <w:del w:id="114" w:author="ZTE DF" w:date="2021-07-28T16:33:52Z">
        <w:r>
          <w:rPr>
            <w:rFonts w:hint="eastAsia" w:eastAsia="宋体"/>
            <w:i/>
            <w:iCs/>
            <w:lang w:val="en-US" w:eastAsia="zh-CN"/>
          </w:rPr>
          <w:delText>periodicity</w:delText>
        </w:r>
      </w:del>
      <w:r>
        <w:rPr>
          <w:lang w:eastAsia="ko-KR"/>
        </w:rPr>
        <w:t xml:space="preserve"> × </w:t>
      </w:r>
      <w:r>
        <w:rPr>
          <w:i/>
          <w:lang w:eastAsia="ko-KR"/>
        </w:rPr>
        <w:t>numberOfSlotsPerFrame</w:t>
      </w:r>
      <w:r>
        <w:rPr>
          <w:lang w:eastAsia="ko-KR"/>
        </w:rPr>
        <w:t xml:space="preserve"> / 10] modulo (1024 × </w:t>
      </w:r>
      <w:r>
        <w:rPr>
          <w:i/>
          <w:lang w:eastAsia="ko-KR"/>
        </w:rPr>
        <w:t>numberOfSlotsPerFrame</w:t>
      </w:r>
      <w:r>
        <w:rPr>
          <w:lang w:eastAsia="ko-KR"/>
        </w:rPr>
        <w:t>)</w:t>
      </w:r>
    </w:p>
    <w:p>
      <w:pPr>
        <w:rPr>
          <w:lang w:eastAsia="ko-KR"/>
        </w:rPr>
      </w:pPr>
      <w:r>
        <w:rPr>
          <w:lang w:eastAsia="ko-KR"/>
        </w:rPr>
        <w:t>where SFN</w:t>
      </w:r>
      <w:r>
        <w:rPr>
          <w:vertAlign w:val="subscript"/>
          <w:lang w:eastAsia="ko-KR"/>
        </w:rPr>
        <w:t>start time</w:t>
      </w:r>
      <w:r>
        <w:rPr>
          <w:lang w:eastAsia="ko-KR"/>
        </w:rPr>
        <w:t xml:space="preserve"> and slot</w:t>
      </w:r>
      <w:r>
        <w:rPr>
          <w:vertAlign w:val="subscript"/>
          <w:lang w:eastAsia="ko-KR"/>
        </w:rPr>
        <w:t>start time</w:t>
      </w:r>
      <w:r>
        <w:rPr>
          <w:lang w:eastAsia="ko-KR"/>
        </w:rPr>
        <w:t xml:space="preserve"> are the SFN and slot,</w:t>
      </w:r>
      <w:r>
        <w:rPr>
          <w:rFonts w:hint="eastAsia" w:eastAsia="宋体"/>
          <w:i/>
          <w:iCs/>
          <w:lang w:val="en-US" w:eastAsia="zh-CN"/>
        </w:rPr>
        <w:t xml:space="preserve"> </w:t>
      </w:r>
      <w:r>
        <w:rPr>
          <w:lang w:eastAsia="ko-KR"/>
        </w:rPr>
        <w:t>respectively,</w:t>
      </w:r>
      <w:r>
        <w:t xml:space="preserve"> </w:t>
      </w:r>
      <w:r>
        <w:rPr>
          <w:lang w:eastAsia="ko-KR"/>
        </w:rPr>
        <w:t>of the first transmission of PDSCH where the configured downlink assignment was (re-)initialised</w:t>
      </w:r>
      <w:ins w:id="115" w:author="ZTE DF" w:date="2021-07-28T16:32:34Z">
        <w:r>
          <w:rPr>
            <w:rFonts w:hint="eastAsia" w:eastAsia="宋体"/>
            <w:lang w:val="en-US" w:eastAsia="zh-CN"/>
          </w:rPr>
          <w:t>,</w:t>
        </w:r>
      </w:ins>
      <w:ins w:id="116" w:author="ZTE DF" w:date="2021-07-28T16:32:35Z">
        <w:r>
          <w:rPr>
            <w:rFonts w:hint="eastAsia" w:eastAsia="宋体"/>
            <w:lang w:val="en-US" w:eastAsia="zh-CN"/>
          </w:rPr>
          <w:t xml:space="preserve"> </w:t>
        </w:r>
      </w:ins>
      <w:ins w:id="117" w:author="ZTE DF" w:date="2021-07-28T16:32:57Z">
        <w:r>
          <w:rPr>
            <w:rFonts w:hint="eastAsia" w:eastAsia="宋体"/>
            <w:i/>
            <w:iCs/>
            <w:lang w:val="en-US" w:eastAsia="zh-CN"/>
          </w:rPr>
          <w:t>P</w:t>
        </w:r>
      </w:ins>
      <w:ins w:id="118" w:author="ZTE DF" w:date="2021-07-28T16:32:57Z">
        <w:r>
          <w:rPr>
            <w:rFonts w:hint="eastAsia" w:eastAsia="宋体"/>
            <w:lang w:val="en-US" w:eastAsia="zh-CN"/>
          </w:rPr>
          <w:t xml:space="preserve"> refers to either </w:t>
        </w:r>
      </w:ins>
      <w:ins w:id="119" w:author="ZTE DF" w:date="2021-07-28T16:32:57Z">
        <w:r>
          <w:rPr>
            <w:rFonts w:hint="eastAsia" w:eastAsia="宋体"/>
            <w:i/>
            <w:iCs/>
            <w:lang w:val="en-US" w:eastAsia="zh-CN"/>
          </w:rPr>
          <w:t xml:space="preserve">periodicity or periodicityExt </w:t>
        </w:r>
      </w:ins>
      <w:ins w:id="120" w:author="ZTE DF" w:date="2021-07-28T16:32:57Z">
        <w:r>
          <w:rPr>
            <w:rFonts w:hint="eastAsia" w:eastAsia="宋体"/>
            <w:i w:val="0"/>
            <w:iCs w:val="0"/>
            <w:lang w:val="en-US" w:eastAsia="zh-CN"/>
          </w:rPr>
          <w:t>according to TS 38.331 [5]</w:t>
        </w:r>
      </w:ins>
      <w:del w:id="121" w:author="ZTE DF" w:date="2021-07-28T16:32:34Z">
        <w:r>
          <w:rPr>
            <w:lang w:eastAsia="ko-KR"/>
          </w:rPr>
          <w:delText>.</w:delText>
        </w:r>
      </w:del>
    </w:p>
    <w:p>
      <w:pPr>
        <w:pStyle w:val="64"/>
        <w:rPr>
          <w:lang w:eastAsia="ko-KR"/>
        </w:rPr>
      </w:pPr>
      <w:r>
        <w:rPr>
          <w:rFonts w:eastAsiaTheme="minorEastAsia"/>
          <w:lang w:eastAsia="en-US"/>
        </w:rPr>
        <w:t>NOTE:</w:t>
      </w:r>
      <w:r>
        <w:rPr>
          <w:rFonts w:eastAsiaTheme="minorEastAsia"/>
          <w:lang w:eastAsia="en-US"/>
        </w:rPr>
        <w:tab/>
      </w:r>
      <w:r>
        <w:rPr>
          <w:rFonts w:eastAsiaTheme="minorEastAsia"/>
          <w:lang w:eastAsia="en-US"/>
        </w:rPr>
        <w:t>In case of unaligned SFN across carriers in a cell group, the SFN of the concerned Serving Cell is used to calculate the occurrences of configured downlink assignments.</w:t>
      </w:r>
    </w:p>
    <w:p>
      <w:pPr>
        <w:pStyle w:val="4"/>
        <w:rPr>
          <w:lang w:eastAsia="ko-KR"/>
        </w:rPr>
      </w:pPr>
      <w:bookmarkStart w:id="36" w:name="_Toc76574178"/>
      <w:bookmarkStart w:id="37" w:name="_Toc52752033"/>
      <w:bookmarkStart w:id="38" w:name="_Toc29239852"/>
      <w:bookmarkStart w:id="39" w:name="_Toc52796495"/>
      <w:bookmarkStart w:id="40" w:name="_Toc37296211"/>
      <w:bookmarkStart w:id="41" w:name="_Toc46490338"/>
      <w:r>
        <w:rPr>
          <w:lang w:eastAsia="ko-KR"/>
        </w:rPr>
        <w:t>5.8.2</w:t>
      </w:r>
      <w:r>
        <w:rPr>
          <w:lang w:eastAsia="ko-KR"/>
        </w:rPr>
        <w:tab/>
      </w:r>
      <w:r>
        <w:rPr>
          <w:lang w:eastAsia="ko-KR"/>
        </w:rPr>
        <w:t>Uplink</w:t>
      </w:r>
      <w:bookmarkEnd w:id="36"/>
      <w:bookmarkEnd w:id="37"/>
      <w:bookmarkEnd w:id="38"/>
      <w:bookmarkEnd w:id="39"/>
      <w:bookmarkEnd w:id="40"/>
      <w:bookmarkEnd w:id="41"/>
    </w:p>
    <w:p>
      <w:pPr>
        <w:rPr>
          <w:lang w:eastAsia="ko-KR"/>
        </w:rPr>
      </w:pPr>
      <w:r>
        <w:rPr>
          <w:lang w:eastAsia="ko-KR"/>
        </w:rPr>
        <w:t>There are two types of transmission without dynamic grant:</w:t>
      </w:r>
    </w:p>
    <w:p>
      <w:pPr>
        <w:pStyle w:val="79"/>
        <w:rPr>
          <w:lang w:eastAsia="ko-KR"/>
        </w:rPr>
      </w:pPr>
      <w:r>
        <w:rPr>
          <w:lang w:eastAsia="ko-KR"/>
        </w:rPr>
        <w:t>-</w:t>
      </w:r>
      <w:r>
        <w:rPr>
          <w:lang w:eastAsia="ko-KR"/>
        </w:rPr>
        <w:tab/>
      </w:r>
      <w:r>
        <w:rPr>
          <w:lang w:eastAsia="ko-KR"/>
        </w:rPr>
        <w:t>configured grant Type 1 where an uplink grant is provided by RRC, and stored as configured uplink grant;</w:t>
      </w:r>
    </w:p>
    <w:p>
      <w:pPr>
        <w:pStyle w:val="79"/>
        <w:rPr>
          <w:lang w:eastAsia="ko-KR"/>
        </w:rPr>
      </w:pPr>
      <w:r>
        <w:rPr>
          <w:lang w:eastAsia="ko-KR"/>
        </w:rPr>
        <w:t>-</w:t>
      </w:r>
      <w:r>
        <w:rPr>
          <w:lang w:eastAsia="ko-KR"/>
        </w:rPr>
        <w:tab/>
      </w:r>
      <w:r>
        <w:rPr>
          <w:lang w:eastAsia="ko-KR"/>
        </w:rPr>
        <w:t>configured grant Type 2 where an uplink grant is provided by PDCCH, and stored or cleared as configured uplink grant based on L1 signalling indicating configured uplink grant activation or deactivation.</w:t>
      </w:r>
    </w:p>
    <w:p>
      <w:pPr>
        <w:rPr>
          <w:lang w:eastAsia="ko-KR"/>
        </w:rPr>
      </w:pPr>
      <w:r>
        <w:rPr>
          <w:lang w:eastAsia="ko-KR"/>
        </w:rPr>
        <w:t xml:space="preserve">Type 1 and Type 2 are configured by RRC for a Serving Cell per BWP. Multiple configurations can be active simultaneously </w:t>
      </w:r>
      <w:r>
        <w:rPr>
          <w:rFonts w:eastAsia="Malgun Gothic"/>
          <w:lang w:eastAsia="ko-KR"/>
        </w:rPr>
        <w:t>in the same BWP</w:t>
      </w:r>
      <w:r>
        <w:rPr>
          <w:lang w:eastAsia="ko-KR"/>
        </w:rPr>
        <w:t xml:space="preserve">. For Type 2, activation and deactivation are independent among the Serving Cells. For the same </w:t>
      </w:r>
      <w:r>
        <w:rPr>
          <w:rFonts w:eastAsia="Malgun Gothic"/>
          <w:lang w:eastAsia="ko-KR"/>
        </w:rPr>
        <w:t>BWP</w:t>
      </w:r>
      <w:r>
        <w:rPr>
          <w:lang w:eastAsia="ko-KR"/>
        </w:rPr>
        <w:t xml:space="preserve">, the MAC entity </w:t>
      </w:r>
      <w:r>
        <w:rPr>
          <w:rFonts w:eastAsia="Malgun Gothic"/>
          <w:lang w:eastAsia="ko-KR"/>
        </w:rPr>
        <w:t>can be</w:t>
      </w:r>
      <w:r>
        <w:rPr>
          <w:lang w:eastAsia="ko-KR"/>
        </w:rPr>
        <w:t xml:space="preserve"> configured with </w:t>
      </w:r>
      <w:r>
        <w:rPr>
          <w:rFonts w:eastAsia="Malgun Gothic"/>
          <w:lang w:eastAsia="ko-KR"/>
        </w:rPr>
        <w:t xml:space="preserve">both </w:t>
      </w:r>
      <w:r>
        <w:rPr>
          <w:lang w:eastAsia="ko-KR"/>
        </w:rPr>
        <w:t xml:space="preserve">Type 1 </w:t>
      </w:r>
      <w:r>
        <w:rPr>
          <w:rFonts w:eastAsia="Malgun Gothic"/>
          <w:lang w:eastAsia="ko-KR"/>
        </w:rPr>
        <w:t xml:space="preserve">and </w:t>
      </w:r>
      <w:r>
        <w:rPr>
          <w:lang w:eastAsia="ko-KR"/>
        </w:rPr>
        <w:t>Type 2.</w:t>
      </w:r>
    </w:p>
    <w:p>
      <w:pPr>
        <w:rPr>
          <w:lang w:eastAsia="ko-KR"/>
        </w:rPr>
      </w:pPr>
      <w:r>
        <w:rPr>
          <w:lang w:eastAsia="ko-KR"/>
        </w:rPr>
        <w:t>RRC configures the following parameters when the configured grant Type 1 is configured:</w:t>
      </w:r>
    </w:p>
    <w:p>
      <w:pPr>
        <w:pStyle w:val="79"/>
        <w:rPr>
          <w:lang w:eastAsia="ko-KR"/>
        </w:rPr>
      </w:pPr>
      <w:r>
        <w:rPr>
          <w:lang w:eastAsia="ko-KR"/>
        </w:rPr>
        <w:t>-</w:t>
      </w:r>
      <w:r>
        <w:rPr>
          <w:lang w:eastAsia="ko-KR"/>
        </w:rPr>
        <w:tab/>
      </w:r>
      <w:r>
        <w:rPr>
          <w:i/>
          <w:lang w:eastAsia="ko-KR"/>
        </w:rPr>
        <w:t>cs-RNTI</w:t>
      </w:r>
      <w:r>
        <w:rPr>
          <w:lang w:eastAsia="ko-KR"/>
        </w:rPr>
        <w:t>: CS-RNTI for retransmission;</w:t>
      </w:r>
    </w:p>
    <w:p>
      <w:pPr>
        <w:pStyle w:val="79"/>
        <w:rPr>
          <w:lang w:eastAsia="ko-KR"/>
        </w:rPr>
      </w:pPr>
      <w:r>
        <w:rPr>
          <w:lang w:eastAsia="ko-KR"/>
        </w:rPr>
        <w:t>-</w:t>
      </w:r>
      <w:r>
        <w:rPr>
          <w:lang w:eastAsia="ko-KR"/>
        </w:rPr>
        <w:tab/>
      </w:r>
      <w:r>
        <w:rPr>
          <w:i/>
          <w:lang w:eastAsia="ko-KR"/>
        </w:rPr>
        <w:t>periodicity</w:t>
      </w:r>
      <w:r>
        <w:rPr>
          <w:rFonts w:hint="eastAsia" w:eastAsia="宋体"/>
          <w:i/>
          <w:lang w:val="en-US" w:eastAsia="zh-CN"/>
        </w:rPr>
        <w:t xml:space="preserve">, </w:t>
      </w:r>
      <w:ins w:id="122" w:author="ZTE DF" w:date="2021-07-28T16:32:01Z">
        <w:r>
          <w:rPr>
            <w:rFonts w:hint="eastAsia" w:eastAsia="宋体"/>
            <w:i/>
            <w:lang w:val="en-US" w:eastAsia="zh-CN"/>
          </w:rPr>
          <w:t>peri</w:t>
        </w:r>
      </w:ins>
      <w:ins w:id="123" w:author="ZTE DF" w:date="2021-07-28T16:32:03Z">
        <w:r>
          <w:rPr>
            <w:rFonts w:hint="eastAsia" w:eastAsia="宋体"/>
            <w:i/>
            <w:lang w:val="en-US" w:eastAsia="zh-CN"/>
          </w:rPr>
          <w:t>od</w:t>
        </w:r>
      </w:ins>
      <w:ins w:id="124" w:author="ZTE DF" w:date="2021-07-28T16:32:04Z">
        <w:r>
          <w:rPr>
            <w:rFonts w:hint="eastAsia" w:eastAsia="宋体"/>
            <w:i/>
            <w:lang w:val="en-US" w:eastAsia="zh-CN"/>
          </w:rPr>
          <w:t>icity</w:t>
        </w:r>
      </w:ins>
      <w:ins w:id="125" w:author="ZTE DF" w:date="2021-07-28T16:32:05Z">
        <w:r>
          <w:rPr>
            <w:rFonts w:hint="eastAsia" w:eastAsia="宋体"/>
            <w:i/>
            <w:lang w:val="en-US" w:eastAsia="zh-CN"/>
          </w:rPr>
          <w:t>E</w:t>
        </w:r>
      </w:ins>
      <w:ins w:id="126" w:author="ZTE DF" w:date="2021-07-28T16:32:06Z">
        <w:r>
          <w:rPr>
            <w:rFonts w:hint="eastAsia" w:eastAsia="宋体"/>
            <w:i/>
            <w:lang w:val="en-US" w:eastAsia="zh-CN"/>
          </w:rPr>
          <w:t>xt</w:t>
        </w:r>
      </w:ins>
      <w:r>
        <w:rPr>
          <w:lang w:eastAsia="ko-KR"/>
        </w:rPr>
        <w:t>: periodicity of the configured grant Type 1;</w:t>
      </w:r>
    </w:p>
    <w:p>
      <w:pPr>
        <w:pStyle w:val="79"/>
        <w:rPr>
          <w:lang w:eastAsia="ko-KR"/>
        </w:rPr>
      </w:pPr>
      <w:r>
        <w:rPr>
          <w:lang w:eastAsia="ko-KR"/>
        </w:rPr>
        <w:t>-</w:t>
      </w:r>
      <w:r>
        <w:rPr>
          <w:lang w:eastAsia="ko-KR"/>
        </w:rPr>
        <w:tab/>
      </w:r>
      <w:r>
        <w:rPr>
          <w:i/>
          <w:lang w:eastAsia="ko-KR"/>
        </w:rPr>
        <w:t>timeDomainOffset</w:t>
      </w:r>
      <w:r>
        <w:rPr>
          <w:lang w:eastAsia="ko-KR"/>
        </w:rPr>
        <w:t xml:space="preserve">: Offset of a resource with respect to SFN = </w:t>
      </w:r>
      <w:r>
        <w:rPr>
          <w:rFonts w:eastAsia="Malgun Gothic"/>
          <w:i/>
          <w:lang w:eastAsia="ko-KR"/>
        </w:rPr>
        <w:t>timeReferenceSFN</w:t>
      </w:r>
      <w:r>
        <w:rPr>
          <w:lang w:eastAsia="ko-KR"/>
        </w:rPr>
        <w:t xml:space="preserve"> in time domain;</w:t>
      </w:r>
    </w:p>
    <w:p>
      <w:pPr>
        <w:pStyle w:val="79"/>
        <w:rPr>
          <w:lang w:eastAsia="ko-KR"/>
        </w:rPr>
      </w:pPr>
      <w:r>
        <w:rPr>
          <w:lang w:eastAsia="ko-KR"/>
        </w:rPr>
        <w:t>-</w:t>
      </w:r>
      <w:r>
        <w:rPr>
          <w:lang w:eastAsia="ko-KR"/>
        </w:rPr>
        <w:tab/>
      </w:r>
      <w:r>
        <w:rPr>
          <w:i/>
          <w:lang w:eastAsia="ko-KR"/>
        </w:rPr>
        <w:t>timeDomainAllocation</w:t>
      </w:r>
      <w:r>
        <w:rPr>
          <w:lang w:eastAsia="ko-KR"/>
        </w:rPr>
        <w:t xml:space="preserve">: Allocation of configured uplink grant in time domain which contains </w:t>
      </w:r>
      <w:r>
        <w:rPr>
          <w:i/>
          <w:lang w:eastAsia="ko-KR"/>
        </w:rPr>
        <w:t>startSymbolAndLength</w:t>
      </w:r>
      <w:r>
        <w:rPr>
          <w:lang w:eastAsia="ko-KR"/>
        </w:rPr>
        <w:t xml:space="preserve"> (i.e. </w:t>
      </w:r>
      <w:r>
        <w:rPr>
          <w:i/>
          <w:lang w:eastAsia="ko-KR"/>
        </w:rPr>
        <w:t>SLIV</w:t>
      </w:r>
      <w:r>
        <w:rPr>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lang w:eastAsia="ko-KR"/>
        </w:rPr>
        <w:t>;</w:t>
      </w:r>
    </w:p>
    <w:p>
      <w:pPr>
        <w:pStyle w:val="79"/>
        <w:rPr>
          <w:lang w:eastAsia="ko-KR"/>
        </w:rPr>
      </w:pPr>
      <w:r>
        <w:rPr>
          <w:lang w:eastAsia="ko-KR"/>
        </w:rPr>
        <w:t>-</w:t>
      </w:r>
      <w:r>
        <w:rPr>
          <w:lang w:eastAsia="ko-KR"/>
        </w:rPr>
        <w:tab/>
      </w:r>
      <w:r>
        <w:rPr>
          <w:i/>
          <w:lang w:eastAsia="ko-KR"/>
        </w:rPr>
        <w:t>nrofHARQ-Processes</w:t>
      </w:r>
      <w:r>
        <w:rPr>
          <w:lang w:eastAsia="ko-KR"/>
        </w:rPr>
        <w:t>: the number of HARQ processes for configured grant;</w:t>
      </w:r>
    </w:p>
    <w:p>
      <w:pPr>
        <w:pStyle w:val="79"/>
        <w:rPr>
          <w:rFonts w:eastAsia="Malgun Gothic"/>
          <w:lang w:eastAsia="ko-KR"/>
        </w:rPr>
      </w:pPr>
      <w:r>
        <w:rPr>
          <w:lang w:eastAsia="ko-KR"/>
        </w:rPr>
        <w:t>-</w:t>
      </w:r>
      <w:r>
        <w:rPr>
          <w:lang w:eastAsia="ko-KR"/>
        </w:rPr>
        <w:tab/>
      </w:r>
      <w:r>
        <w:rPr>
          <w:i/>
          <w:lang w:eastAsia="ko-KR"/>
        </w:rPr>
        <w:t>harq-ProcID-Offset</w:t>
      </w:r>
      <w:r>
        <w:rPr>
          <w:lang w:eastAsia="ko-KR"/>
        </w:rPr>
        <w:t>: offset of HARQ process for configured grant for operation with shared spectrum channel access;</w:t>
      </w:r>
    </w:p>
    <w:p>
      <w:pPr>
        <w:pStyle w:val="79"/>
        <w:rPr>
          <w:lang w:eastAsia="ko-KR"/>
        </w:rPr>
      </w:pPr>
      <w:r>
        <w:rPr>
          <w:lang w:eastAsia="ko-KR"/>
        </w:rPr>
        <w:t>-</w:t>
      </w:r>
      <w:r>
        <w:rPr>
          <w:lang w:eastAsia="ko-KR"/>
        </w:rPr>
        <w:tab/>
      </w:r>
      <w:r>
        <w:rPr>
          <w:i/>
          <w:lang w:eastAsia="ko-KR"/>
        </w:rPr>
        <w:t>harq-ProcID-Offset2</w:t>
      </w:r>
      <w:r>
        <w:rPr>
          <w:lang w:eastAsia="ko-KR"/>
        </w:rPr>
        <w:t>: offset of HARQ process for configured grant;</w:t>
      </w:r>
    </w:p>
    <w:p>
      <w:pPr>
        <w:pStyle w:val="79"/>
        <w:rPr>
          <w:rFonts w:eastAsia="Malgun Gothic"/>
          <w:lang w:eastAsia="ko-KR"/>
        </w:rPr>
      </w:pPr>
      <w:r>
        <w:rPr>
          <w:lang w:eastAsia="ko-KR"/>
        </w:rPr>
        <w:t>-</w:t>
      </w:r>
      <w:r>
        <w:rPr>
          <w:lang w:eastAsia="ko-KR"/>
        </w:rPr>
        <w:tab/>
      </w:r>
      <w:r>
        <w:rPr>
          <w:rFonts w:eastAsia="Malgun Gothic"/>
          <w:i/>
          <w:lang w:eastAsia="ko-KR"/>
        </w:rPr>
        <w:t>timeReferenceSFN</w:t>
      </w:r>
      <w:r>
        <w:rPr>
          <w:lang w:eastAsia="ko-KR"/>
        </w:rPr>
        <w:t>: SFN used for determination of the offset of a resource in time domain. The UE uses the closest SFN with the indicated number preceding the reception of the configured grant configuration.</w:t>
      </w:r>
    </w:p>
    <w:p>
      <w:pPr>
        <w:rPr>
          <w:lang w:eastAsia="ko-KR"/>
        </w:rPr>
      </w:pPr>
      <w:r>
        <w:rPr>
          <w:lang w:eastAsia="ko-KR"/>
        </w:rPr>
        <w:t>RRC configures the following parameters when the configured grant Type 2 is configured:</w:t>
      </w:r>
    </w:p>
    <w:p>
      <w:pPr>
        <w:pStyle w:val="79"/>
        <w:rPr>
          <w:lang w:eastAsia="ko-KR"/>
        </w:rPr>
      </w:pPr>
      <w:r>
        <w:rPr>
          <w:lang w:eastAsia="ko-KR"/>
        </w:rPr>
        <w:t>-</w:t>
      </w:r>
      <w:r>
        <w:rPr>
          <w:lang w:eastAsia="ko-KR"/>
        </w:rPr>
        <w:tab/>
      </w:r>
      <w:r>
        <w:rPr>
          <w:i/>
          <w:lang w:eastAsia="ko-KR"/>
        </w:rPr>
        <w:t>cs-RNTI</w:t>
      </w:r>
      <w:r>
        <w:rPr>
          <w:lang w:eastAsia="ko-KR"/>
        </w:rPr>
        <w:t>: CS-RNTI for activation, deactivation, and retransmission;</w:t>
      </w:r>
    </w:p>
    <w:p>
      <w:pPr>
        <w:pStyle w:val="79"/>
        <w:rPr>
          <w:lang w:eastAsia="ko-KR"/>
        </w:rPr>
      </w:pPr>
      <w:r>
        <w:rPr>
          <w:lang w:eastAsia="ko-KR"/>
        </w:rPr>
        <w:t>-</w:t>
      </w:r>
      <w:r>
        <w:rPr>
          <w:lang w:eastAsia="ko-KR"/>
        </w:rPr>
        <w:tab/>
      </w:r>
      <w:r>
        <w:rPr>
          <w:i/>
          <w:lang w:eastAsia="ko-KR"/>
        </w:rPr>
        <w:t>periodicity</w:t>
      </w:r>
      <w:ins w:id="127" w:author="ZTE DF" w:date="2021-07-28T16:37:43Z">
        <w:r>
          <w:rPr>
            <w:rFonts w:hint="eastAsia" w:eastAsia="宋体"/>
            <w:i/>
            <w:lang w:val="en-US" w:eastAsia="zh-CN"/>
          </w:rPr>
          <w:t xml:space="preserve">, </w:t>
        </w:r>
      </w:ins>
      <w:ins w:id="128" w:author="ZTE DF" w:date="2021-07-28T16:37:31Z">
        <w:r>
          <w:rPr>
            <w:rFonts w:hint="eastAsia" w:eastAsia="宋体"/>
            <w:i/>
            <w:lang w:val="en-US" w:eastAsia="zh-CN"/>
          </w:rPr>
          <w:t>periodicityExt</w:t>
        </w:r>
      </w:ins>
      <w:r>
        <w:rPr>
          <w:lang w:eastAsia="ko-KR"/>
        </w:rPr>
        <w:t>: periodicity of the configured grant Type 2;</w:t>
      </w:r>
    </w:p>
    <w:p>
      <w:pPr>
        <w:pStyle w:val="79"/>
        <w:rPr>
          <w:lang w:eastAsia="ko-KR"/>
        </w:rPr>
      </w:pPr>
      <w:r>
        <w:rPr>
          <w:lang w:eastAsia="ko-KR"/>
        </w:rPr>
        <w:t>-</w:t>
      </w:r>
      <w:r>
        <w:rPr>
          <w:lang w:eastAsia="ko-KR"/>
        </w:rPr>
        <w:tab/>
      </w:r>
      <w:r>
        <w:rPr>
          <w:i/>
          <w:lang w:eastAsia="ko-KR"/>
        </w:rPr>
        <w:t>nrofHARQ-Processes</w:t>
      </w:r>
      <w:r>
        <w:rPr>
          <w:lang w:eastAsia="ko-KR"/>
        </w:rPr>
        <w:t>: the number of HARQ processes for configured grant;</w:t>
      </w:r>
    </w:p>
    <w:p>
      <w:pPr>
        <w:pStyle w:val="79"/>
        <w:rPr>
          <w:rFonts w:eastAsia="Malgun Gothic"/>
          <w:lang w:eastAsia="ko-KR"/>
        </w:rPr>
      </w:pPr>
      <w:r>
        <w:rPr>
          <w:lang w:eastAsia="ko-KR"/>
        </w:rPr>
        <w:t>-</w:t>
      </w:r>
      <w:r>
        <w:rPr>
          <w:lang w:eastAsia="ko-KR"/>
        </w:rPr>
        <w:tab/>
      </w:r>
      <w:r>
        <w:rPr>
          <w:i/>
          <w:lang w:eastAsia="ko-KR"/>
        </w:rPr>
        <w:t>harq-ProcID-Offset</w:t>
      </w:r>
      <w:r>
        <w:rPr>
          <w:lang w:eastAsia="ko-KR"/>
        </w:rPr>
        <w:t>: offset of HARQ process for configured grant for operation with shared spectrum channel access;</w:t>
      </w:r>
    </w:p>
    <w:p>
      <w:pPr>
        <w:pStyle w:val="79"/>
        <w:rPr>
          <w:rFonts w:eastAsia="Malgun Gothic"/>
          <w:lang w:eastAsia="ko-KR"/>
        </w:rPr>
      </w:pPr>
      <w:r>
        <w:rPr>
          <w:lang w:eastAsia="ko-KR"/>
        </w:rPr>
        <w:t>-</w:t>
      </w:r>
      <w:r>
        <w:rPr>
          <w:lang w:eastAsia="ko-KR"/>
        </w:rPr>
        <w:tab/>
      </w:r>
      <w:r>
        <w:rPr>
          <w:i/>
          <w:lang w:eastAsia="ko-KR"/>
        </w:rPr>
        <w:t>harq-ProcID-Offset2</w:t>
      </w:r>
      <w:r>
        <w:rPr>
          <w:lang w:eastAsia="ko-KR"/>
        </w:rPr>
        <w:t>: offset of HARQ process for configured grant.</w:t>
      </w:r>
    </w:p>
    <w:p>
      <w:pPr>
        <w:rPr>
          <w:lang w:eastAsia="ko-KR"/>
        </w:rPr>
      </w:pPr>
      <w:r>
        <w:rPr>
          <w:lang w:eastAsia="ko-KR"/>
        </w:rPr>
        <w:t>RRC configures the following parameters when retransmissions on configured uplink grant is configured:</w:t>
      </w:r>
    </w:p>
    <w:p>
      <w:pPr>
        <w:pStyle w:val="79"/>
        <w:rPr>
          <w:lang w:eastAsia="ko-KR"/>
        </w:rPr>
      </w:pPr>
      <w:r>
        <w:rPr>
          <w:lang w:eastAsia="ko-KR"/>
        </w:rPr>
        <w:t>-</w:t>
      </w:r>
      <w:r>
        <w:rPr>
          <w:lang w:eastAsia="ko-KR"/>
        </w:rPr>
        <w:tab/>
      </w:r>
      <w:r>
        <w:rPr>
          <w:i/>
          <w:lang w:eastAsia="ko-KR"/>
        </w:rPr>
        <w:t>cg-RetransmissionTimer</w:t>
      </w:r>
      <w:r>
        <w:rPr>
          <w:lang w:eastAsia="ko-KR"/>
        </w:rPr>
        <w:t>: the duration after a configured grant (re)transmission of a HARQ process when the UE shall not autonomously retransmit that HARQ process.</w:t>
      </w:r>
    </w:p>
    <w:p>
      <w:pPr>
        <w:rPr>
          <w:lang w:eastAsia="ko-KR"/>
        </w:rPr>
      </w:pPr>
      <w:r>
        <w:rPr>
          <w:lang w:eastAsia="ko-KR"/>
        </w:rPr>
        <w:t>Upon configuration of a configured grant Type 1 for a BWP of a Serving Cell by upper layers, the MAC entity shall:</w:t>
      </w:r>
    </w:p>
    <w:p>
      <w:pPr>
        <w:pStyle w:val="79"/>
        <w:rPr>
          <w:lang w:eastAsia="ko-KR"/>
        </w:rPr>
      </w:pPr>
      <w:r>
        <w:rPr>
          <w:lang w:eastAsia="ko-KR"/>
        </w:rPr>
        <w:t>1&gt;</w:t>
      </w:r>
      <w:r>
        <w:rPr>
          <w:lang w:eastAsia="ko-KR"/>
        </w:rPr>
        <w:tab/>
      </w:r>
      <w:r>
        <w:rPr>
          <w:lang w:eastAsia="ko-KR"/>
        </w:rPr>
        <w:t>store the uplink grant provided by upper layers as a configured uplink grant for the indicated BWP of the Serving Cell;</w:t>
      </w:r>
    </w:p>
    <w:p>
      <w:pPr>
        <w:pStyle w:val="79"/>
        <w:rPr>
          <w:lang w:eastAsia="ko-KR"/>
        </w:rPr>
      </w:pPr>
      <w:r>
        <w:rPr>
          <w:lang w:eastAsia="ko-KR"/>
        </w:rPr>
        <w:t>1&gt;</w:t>
      </w:r>
      <w:r>
        <w:rPr>
          <w:lang w:eastAsia="ko-KR"/>
        </w:rPr>
        <w:tab/>
      </w:r>
      <w:r>
        <w:rPr>
          <w:lang w:eastAsia="ko-KR"/>
        </w:rPr>
        <w:t xml:space="preserve">initialise or re-initialise the configured uplink grant to start in the symbol according to </w:t>
      </w:r>
      <w:r>
        <w:rPr>
          <w:i/>
          <w:lang w:eastAsia="ko-KR"/>
        </w:rPr>
        <w:t>timeDomainOffset</w:t>
      </w:r>
      <w:r>
        <w:rPr>
          <w:lang w:eastAsia="ko-KR"/>
        </w:rPr>
        <w:t xml:space="preserve">, </w:t>
      </w:r>
      <w:r>
        <w:rPr>
          <w:i/>
          <w:lang w:eastAsia="ko-KR"/>
        </w:rPr>
        <w:t>timeReferenceSFN</w:t>
      </w:r>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lang w:eastAsia="ko-KR"/>
        </w:rPr>
        <w:t xml:space="preserve">as specified in TS 38.214 [7]), and to reoccur with </w:t>
      </w:r>
      <w:r>
        <w:rPr>
          <w:i/>
          <w:lang w:eastAsia="ko-KR"/>
        </w:rPr>
        <w:t>periodicity</w:t>
      </w:r>
      <w:r>
        <w:rPr>
          <w:lang w:eastAsia="ko-KR"/>
        </w:rPr>
        <w:t>.</w:t>
      </w:r>
    </w:p>
    <w:p>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ype="textWrapping"/>
      </w:r>
      <w:r>
        <w:rPr>
          <w:lang w:eastAsia="ko-KR"/>
        </w:rP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del w:id="129" w:author="ZTE DF" w:date="2021-07-28T16:34:38Z">
        <w:r>
          <w:rPr>
            <w:rFonts w:hint="default"/>
            <w:i/>
            <w:lang w:val="en-US" w:eastAsia="ko-KR"/>
          </w:rPr>
          <w:delText>periodicity</w:delText>
        </w:r>
      </w:del>
      <w:ins w:id="130" w:author="ZTE DF" w:date="2021-07-28T16:34:38Z">
        <w:r>
          <w:rPr>
            <w:rFonts w:hint="eastAsia" w:eastAsia="宋体"/>
            <w:i/>
            <w:lang w:val="en-US" w:eastAsia="zh-CN"/>
          </w:rPr>
          <w:t>P</w:t>
        </w:r>
      </w:ins>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pPr>
        <w:rPr>
          <w:rFonts w:hint="default"/>
          <w:lang w:val="en-US" w:eastAsia="ko-KR"/>
        </w:rPr>
      </w:pPr>
      <w:ins w:id="131" w:author="ZTE DF" w:date="2021-07-28T17:33:23Z">
        <w:r>
          <w:rPr>
            <w:rFonts w:hint="eastAsia" w:eastAsia="宋体"/>
            <w:lang w:val="en-US" w:eastAsia="zh-CN"/>
          </w:rPr>
          <w:t>Where</w:t>
        </w:r>
      </w:ins>
      <w:ins w:id="132" w:author="ZTE DF" w:date="2021-07-28T17:33:25Z">
        <w:r>
          <w:rPr>
            <w:rFonts w:hint="eastAsia" w:eastAsia="宋体"/>
            <w:i/>
            <w:iCs/>
            <w:lang w:val="en-US" w:eastAsia="zh-CN"/>
            <w:rPrChange w:id="133" w:author="ZTE DF" w:date="2021-07-28T17:33:35Z">
              <w:rPr>
                <w:rFonts w:hint="eastAsia" w:eastAsia="宋体"/>
                <w:lang w:val="en-US" w:eastAsia="zh-CN"/>
              </w:rPr>
            </w:rPrChange>
          </w:rPr>
          <w:t xml:space="preserve"> </w:t>
        </w:r>
      </w:ins>
      <w:ins w:id="134" w:author="ZTE DF" w:date="2021-07-28T17:33:31Z">
        <w:r>
          <w:rPr>
            <w:rFonts w:hint="eastAsia" w:eastAsia="宋体"/>
            <w:i/>
            <w:iCs/>
            <w:lang w:val="en-US" w:eastAsia="zh-CN"/>
            <w:rPrChange w:id="135" w:author="ZTE DF" w:date="2021-07-28T17:33:35Z">
              <w:rPr>
                <w:rFonts w:hint="eastAsia" w:eastAsia="宋体"/>
                <w:lang w:val="en-US" w:eastAsia="zh-CN"/>
              </w:rPr>
            </w:rPrChange>
          </w:rPr>
          <w:t>P</w:t>
        </w:r>
      </w:ins>
      <w:ins w:id="136" w:author="ZTE DF" w:date="2021-07-28T16:35:12Z">
        <w:r>
          <w:rPr>
            <w:rFonts w:hint="eastAsia" w:eastAsia="宋体"/>
            <w:lang w:val="en-US" w:eastAsia="zh-CN"/>
          </w:rPr>
          <w:t xml:space="preserve"> refers to either </w:t>
        </w:r>
      </w:ins>
      <w:ins w:id="137" w:author="ZTE DF" w:date="2021-07-28T16:35:12Z">
        <w:r>
          <w:rPr>
            <w:rFonts w:hint="eastAsia" w:eastAsia="宋体"/>
            <w:i/>
            <w:iCs/>
            <w:lang w:val="en-US" w:eastAsia="zh-CN"/>
          </w:rPr>
          <w:t xml:space="preserve">periodicity or periodicityExt </w:t>
        </w:r>
      </w:ins>
      <w:ins w:id="138" w:author="ZTE DF" w:date="2021-07-28T16:35:12Z">
        <w:r>
          <w:rPr>
            <w:rFonts w:hint="eastAsia" w:eastAsia="宋体"/>
            <w:i w:val="0"/>
            <w:iCs w:val="0"/>
            <w:lang w:val="en-US" w:eastAsia="zh-CN"/>
          </w:rPr>
          <w:t>according to TS 38.331 [5]</w:t>
        </w:r>
      </w:ins>
      <w:ins w:id="139" w:author="ZTE DF" w:date="2021-07-28T17:33:37Z">
        <w:r>
          <w:rPr>
            <w:rFonts w:hint="eastAsia" w:eastAsia="宋体"/>
            <w:i w:val="0"/>
            <w:iCs w:val="0"/>
            <w:lang w:val="en-US" w:eastAsia="zh-CN"/>
          </w:rPr>
          <w:t>.</w:t>
        </w:r>
      </w:ins>
    </w:p>
    <w:p>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ype="textWrapping"/>
      </w:r>
      <w:r>
        <w:rPr>
          <w:lang w:eastAsia="ko-KR"/>
        </w:rP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del w:id="140" w:author="ZTE DF" w:date="2021-07-28T16:34:46Z">
        <w:r>
          <w:rPr>
            <w:rFonts w:hint="default"/>
            <w:i/>
            <w:lang w:val="en-US" w:eastAsia="ko-KR"/>
          </w:rPr>
          <w:delText>periodicity</w:delText>
        </w:r>
      </w:del>
      <w:ins w:id="141" w:author="ZTE DF" w:date="2021-07-28T16:34:46Z">
        <w:r>
          <w:rPr>
            <w:rFonts w:hint="eastAsia" w:eastAsia="宋体"/>
            <w:i/>
            <w:lang w:val="en-US" w:eastAsia="zh-CN"/>
          </w:rPr>
          <w:t>P</w:t>
        </w:r>
      </w:ins>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pPr>
        <w:rPr>
          <w:lang w:eastAsia="ko-KR"/>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ins w:id="142" w:author="ZTE DF" w:date="2021-07-28T16:34:49Z">
        <w:r>
          <w:rPr>
            <w:rFonts w:hint="eastAsia" w:eastAsia="宋体"/>
            <w:lang w:val="en-US" w:eastAsia="zh-CN"/>
          </w:rPr>
          <w:t>,</w:t>
        </w:r>
      </w:ins>
      <w:ins w:id="143" w:author="ZTE DF" w:date="2021-07-28T16:34:50Z">
        <w:r>
          <w:rPr>
            <w:rFonts w:hint="eastAsia" w:eastAsia="宋体"/>
            <w:i/>
            <w:iCs/>
            <w:lang w:val="en-US" w:eastAsia="zh-CN"/>
          </w:rPr>
          <w:t xml:space="preserve"> </w:t>
        </w:r>
      </w:ins>
      <w:ins w:id="144" w:author="ZTE DF" w:date="2021-07-28T16:35:12Z">
        <w:r>
          <w:rPr>
            <w:rFonts w:hint="eastAsia" w:eastAsia="宋体"/>
            <w:i/>
            <w:iCs/>
            <w:lang w:val="en-US" w:eastAsia="zh-CN"/>
          </w:rPr>
          <w:t>P</w:t>
        </w:r>
      </w:ins>
      <w:ins w:id="145" w:author="ZTE DF" w:date="2021-07-28T16:35:12Z">
        <w:r>
          <w:rPr>
            <w:rFonts w:hint="eastAsia" w:eastAsia="宋体"/>
            <w:lang w:val="en-US" w:eastAsia="zh-CN"/>
          </w:rPr>
          <w:t xml:space="preserve"> refers to either </w:t>
        </w:r>
      </w:ins>
      <w:ins w:id="146" w:author="ZTE DF" w:date="2021-07-28T16:35:12Z">
        <w:r>
          <w:rPr>
            <w:rFonts w:hint="eastAsia" w:eastAsia="宋体"/>
            <w:i/>
            <w:iCs/>
            <w:lang w:val="en-US" w:eastAsia="zh-CN"/>
          </w:rPr>
          <w:t xml:space="preserve">periodicity or periodicityExt </w:t>
        </w:r>
      </w:ins>
      <w:ins w:id="147" w:author="ZTE DF" w:date="2021-07-28T16:35:12Z">
        <w:r>
          <w:rPr>
            <w:rFonts w:hint="eastAsia" w:eastAsia="宋体"/>
            <w:i w:val="0"/>
            <w:iCs w:val="0"/>
            <w:lang w:val="en-US" w:eastAsia="zh-CN"/>
          </w:rPr>
          <w:t>according to TS 38.331 [5]</w:t>
        </w:r>
      </w:ins>
      <w:ins w:id="148" w:author="ZTE DF" w:date="2021-07-28T16:35:00Z">
        <w:r>
          <w:rPr>
            <w:rFonts w:hint="eastAsia" w:eastAsia="宋体"/>
            <w:i w:val="0"/>
            <w:iCs w:val="0"/>
            <w:lang w:val="en-US" w:eastAsia="zh-CN"/>
          </w:rPr>
          <w:t xml:space="preserve"> </w:t>
        </w:r>
      </w:ins>
      <w:del w:id="149" w:author="ZTE DF" w:date="2021-07-28T16:34:49Z">
        <w:r>
          <w:rPr>
            <w:lang w:eastAsia="ko-KR"/>
          </w:rPr>
          <w:delText>.</w:delText>
        </w:r>
      </w:del>
    </w:p>
    <w:p>
      <w:pPr>
        <w:rPr>
          <w:lang w:eastAsia="ko-KR"/>
        </w:rPr>
      </w:pPr>
      <w:r>
        <w:rPr>
          <w:lang w:eastAsia="ko-KR"/>
        </w:rPr>
        <w:t xml:space="preserve">If </w:t>
      </w:r>
      <w:r>
        <w:rPr>
          <w:i/>
          <w:iCs/>
          <w:lang w:eastAsia="ko-KR"/>
        </w:rPr>
        <w:t>cg-nrofPUSCH-InSlot</w:t>
      </w:r>
      <w:r>
        <w:rPr>
          <w:lang w:eastAsia="ko-KR"/>
        </w:rPr>
        <w:t xml:space="preserve"> or </w:t>
      </w:r>
      <w:r>
        <w:rPr>
          <w:i/>
          <w:iCs/>
          <w:lang w:eastAsia="ko-KR"/>
        </w:rPr>
        <w:t>cg-nrofSlots</w:t>
      </w:r>
      <w:r>
        <w:rPr>
          <w:lang w:eastAsia="ko-KR"/>
        </w:rPr>
        <w:t xml:space="preserve"> is configured for a configured grant Type 1 or Type 2, the MAC entity shall consider the uplink grants occur in those additional PUSCH allocations as specified in clause 6.1.2.3 of TS 38.214 [7].</w:t>
      </w:r>
    </w:p>
    <w:p>
      <w:pPr>
        <w:pStyle w:val="64"/>
        <w:rPr>
          <w:lang w:eastAsia="ko-KR"/>
        </w:rPr>
      </w:pPr>
      <w:r>
        <w:rPr>
          <w:rFonts w:eastAsiaTheme="minorEastAsia"/>
          <w:lang w:eastAsia="en-US"/>
        </w:rPr>
        <w:t>NOTE:</w:t>
      </w:r>
      <w:r>
        <w:rPr>
          <w:rFonts w:eastAsiaTheme="minorEastAsia"/>
          <w:lang w:eastAsia="en-US"/>
        </w:rPr>
        <w:tab/>
      </w:r>
      <w:r>
        <w:rPr>
          <w:rFonts w:eastAsiaTheme="minorEastAsia"/>
          <w:lang w:eastAsia="en-US"/>
        </w:rPr>
        <w:t>In case of unaligned SFN across carriers in a cell group, the SFN of the concerned Serving Cell is used to calculate the occurrences of configured uplink grants.</w:t>
      </w:r>
    </w:p>
    <w:p>
      <w:pPr>
        <w:rPr>
          <w:lang w:eastAsia="ko-KR"/>
        </w:rPr>
      </w:pPr>
      <w:r>
        <w:rPr>
          <w:lang w:eastAsia="ko-KR"/>
        </w:rPr>
        <w:t>When the configured uplink grant is released by upper layers, all the corresponding configurations shall be released and all corresponding uplink grants shall be cleared.</w:t>
      </w:r>
    </w:p>
    <w:p>
      <w:pPr>
        <w:rPr>
          <w:lang w:eastAsia="ko-KR"/>
        </w:rPr>
      </w:pPr>
      <w:r>
        <w:rPr>
          <w:lang w:eastAsia="ko-KR"/>
        </w:rPr>
        <w:t>The MAC entity shall:</w:t>
      </w:r>
    </w:p>
    <w:p>
      <w:pPr>
        <w:pStyle w:val="79"/>
        <w:rPr>
          <w:lang w:eastAsia="ko-KR"/>
        </w:rPr>
      </w:pPr>
      <w:r>
        <w:rPr>
          <w:lang w:eastAsia="ko-KR"/>
        </w:rPr>
        <w:t>1&gt;</w:t>
      </w:r>
      <w:r>
        <w:rPr>
          <w:lang w:eastAsia="ko-KR"/>
        </w:rPr>
        <w:tab/>
      </w:r>
      <w:r>
        <w:rPr>
          <w:lang w:eastAsia="ko-KR"/>
        </w:rPr>
        <w:t xml:space="preserve">if </w:t>
      </w:r>
      <w:r>
        <w:rPr>
          <w:rFonts w:eastAsia="Malgun Gothic"/>
          <w:lang w:eastAsia="ko-KR"/>
        </w:rPr>
        <w:t xml:space="preserve">at least one </w:t>
      </w:r>
      <w:r>
        <w:t>configured uplink grant confirmation has been triggered and not cancelled</w:t>
      </w:r>
      <w:r>
        <w:rPr>
          <w:lang w:eastAsia="ko-KR"/>
        </w:rPr>
        <w:t>; and</w:t>
      </w:r>
    </w:p>
    <w:p>
      <w:pPr>
        <w:pStyle w:val="79"/>
      </w:pPr>
      <w:r>
        <w:rPr>
          <w:lang w:eastAsia="ko-KR"/>
        </w:rPr>
        <w:t>1&gt;</w:t>
      </w:r>
      <w:r>
        <w:tab/>
      </w:r>
      <w:r>
        <w:t>if the MAC entity has UL resources allocated for new transmission:</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in this MAC entity, at least one configured uplink grant is configured by </w:t>
      </w:r>
      <w:r>
        <w:rPr>
          <w:i/>
        </w:rPr>
        <w:t>configuredGrantConfigToAddModList</w:t>
      </w:r>
      <w:r>
        <w:rPr>
          <w:rFonts w:eastAsia="Malgun Gothic"/>
          <w:lang w:eastAsia="ko-KR"/>
        </w:rPr>
        <w:t>:</w:t>
      </w:r>
    </w:p>
    <w:p>
      <w:pPr>
        <w:pStyle w:val="96"/>
        <w:rPr>
          <w:rFonts w:eastAsiaTheme="minorEastAsia"/>
          <w:lang w:eastAsia="ko-KR"/>
        </w:rPr>
      </w:pPr>
      <w:r>
        <w:rPr>
          <w:lang w:eastAsia="ko-KR"/>
        </w:rPr>
        <w:t>3&gt;</w:t>
      </w:r>
      <w:r>
        <w:rPr>
          <w:lang w:eastAsia="zh-CN"/>
        </w:rPr>
        <w:tab/>
      </w:r>
      <w:r>
        <w:rPr>
          <w:lang w:eastAsia="zh-CN"/>
        </w:rPr>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pPr>
        <w:pStyle w:val="94"/>
        <w:rPr>
          <w:lang w:eastAsia="ko-KR"/>
        </w:rPr>
      </w:pPr>
      <w:r>
        <w:rPr>
          <w:rFonts w:eastAsia="Malgun Gothic"/>
          <w:lang w:eastAsia="ko-KR"/>
        </w:rPr>
        <w:t>2&gt;</w:t>
      </w:r>
      <w:r>
        <w:rPr>
          <w:rFonts w:eastAsia="Malgun Gothic"/>
          <w:lang w:eastAsia="ko-KR"/>
        </w:rPr>
        <w:tab/>
      </w:r>
      <w:r>
        <w:rPr>
          <w:rFonts w:eastAsia="Malgun Gothic"/>
          <w:lang w:eastAsia="ko-KR"/>
        </w:rPr>
        <w:t>else:</w:t>
      </w:r>
    </w:p>
    <w:p>
      <w:pPr>
        <w:pStyle w:val="96"/>
        <w:rPr>
          <w:lang w:eastAsia="zh-CN"/>
        </w:rPr>
      </w:pPr>
      <w:r>
        <w:rPr>
          <w:lang w:eastAsia="ko-KR"/>
        </w:rPr>
        <w:t>3&gt;</w:t>
      </w:r>
      <w:r>
        <w:rPr>
          <w:lang w:eastAsia="zh-CN"/>
        </w:rPr>
        <w:tab/>
      </w:r>
      <w:r>
        <w:rPr>
          <w:lang w:eastAsia="zh-CN"/>
        </w:rPr>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pPr>
        <w:pStyle w:val="94"/>
        <w:rPr>
          <w:lang w:eastAsia="zh-CN"/>
        </w:rPr>
      </w:pPr>
      <w:r>
        <w:rPr>
          <w:lang w:eastAsia="ko-KR"/>
        </w:rPr>
        <w:t>2&gt;</w:t>
      </w:r>
      <w:r>
        <w:rPr>
          <w:lang w:eastAsia="zh-CN"/>
        </w:rPr>
        <w:tab/>
      </w:r>
      <w:r>
        <w:rPr>
          <w:lang w:eastAsia="zh-CN"/>
        </w:rPr>
        <w:t xml:space="preserve">cancel all triggered </w:t>
      </w:r>
      <w:r>
        <w:rPr>
          <w:lang w:eastAsia="ko-KR"/>
        </w:rPr>
        <w:t>configured uplink grant</w:t>
      </w:r>
      <w:r>
        <w:rPr>
          <w:lang w:eastAsia="zh-CN"/>
        </w:rPr>
        <w:t xml:space="preserve"> confirmation(s).</w:t>
      </w:r>
    </w:p>
    <w:p>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Malgun Gothic"/>
          <w:lang w:eastAsia="ko-KR"/>
        </w:rPr>
        <w:t xml:space="preserve"> or Multiple Entry Configured Grant Confirmation MAC CE</w:t>
      </w:r>
      <w:r>
        <w:t xml:space="preserve"> </w:t>
      </w:r>
      <w:r>
        <w:rPr>
          <w:rFonts w:eastAsia="Malgun Gothic"/>
          <w:lang w:eastAsia="zh-CN"/>
        </w:rPr>
        <w:t>which confirms</w:t>
      </w:r>
      <w:r>
        <w:t xml:space="preserve"> the </w:t>
      </w:r>
      <w:r>
        <w:rPr>
          <w:lang w:eastAsia="ko-KR"/>
        </w:rPr>
        <w:t>configured uplink grant deactivation</w:t>
      </w:r>
      <w:r>
        <w:t>.</w:t>
      </w:r>
    </w:p>
    <w:p>
      <w:pPr>
        <w:rPr>
          <w:lang w:eastAsia="ko-KR"/>
        </w:rPr>
      </w:pPr>
      <w:r>
        <w:rPr>
          <w:lang w:eastAsia="ko-KR"/>
        </w:rPr>
        <w:t>Retransmissions use:</w:t>
      </w:r>
    </w:p>
    <w:p>
      <w:pPr>
        <w:pStyle w:val="79"/>
        <w:rPr>
          <w:lang w:eastAsia="ko-KR"/>
        </w:rPr>
      </w:pPr>
      <w:r>
        <w:rPr>
          <w:lang w:eastAsia="ko-KR"/>
        </w:rPr>
        <w:t>-</w:t>
      </w:r>
      <w:r>
        <w:rPr>
          <w:lang w:eastAsia="ko-KR"/>
        </w:rPr>
        <w:tab/>
      </w:r>
      <w:r>
        <w:rPr>
          <w:lang w:eastAsia="ko-KR"/>
        </w:rPr>
        <w:t>repetition of configured uplink grants; or</w:t>
      </w:r>
    </w:p>
    <w:p>
      <w:pPr>
        <w:pStyle w:val="79"/>
        <w:rPr>
          <w:lang w:eastAsia="ko-KR"/>
        </w:rPr>
      </w:pPr>
      <w:r>
        <w:rPr>
          <w:lang w:eastAsia="ko-KR"/>
        </w:rPr>
        <w:t>-</w:t>
      </w:r>
      <w:r>
        <w:rPr>
          <w:lang w:eastAsia="ko-KR"/>
        </w:rPr>
        <w:tab/>
      </w:r>
      <w:r>
        <w:rPr>
          <w:lang w:eastAsia="ko-KR"/>
        </w:rPr>
        <w:t>received uplink grants addressed to CS-RNTI; or</w:t>
      </w:r>
    </w:p>
    <w:p>
      <w:pPr>
        <w:pStyle w:val="79"/>
        <w:rPr>
          <w:lang w:eastAsia="ko-KR"/>
        </w:rPr>
      </w:pPr>
      <w:r>
        <w:rPr>
          <w:lang w:eastAsia="ko-KR"/>
        </w:rPr>
        <w:t>-</w:t>
      </w:r>
      <w:r>
        <w:rPr>
          <w:lang w:eastAsia="ko-KR"/>
        </w:rPr>
        <w:tab/>
      </w:r>
      <w:r>
        <w:rPr>
          <w:lang w:eastAsia="ko-KR"/>
        </w:rPr>
        <w:t xml:space="preserve">configured uplink grants with </w:t>
      </w:r>
      <w:r>
        <w:rPr>
          <w:i/>
          <w:iCs/>
          <w:lang w:eastAsia="ko-KR"/>
        </w:rPr>
        <w:t>cg-RetransmissionTimer</w:t>
      </w:r>
      <w:r>
        <w:rPr>
          <w:lang w:eastAsia="ko-KR"/>
        </w:rPr>
        <w:t xml:space="preserve"> configured.</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End </w:t>
            </w:r>
            <w:r>
              <w:rPr>
                <w:b/>
                <w:bCs/>
                <w:i/>
                <w:iCs/>
              </w:rPr>
              <w:t>of the</w:t>
            </w:r>
            <w:r>
              <w:rPr>
                <w:rFonts w:hint="eastAsia" w:eastAsia="宋体"/>
                <w:b/>
                <w:bCs/>
                <w:i/>
                <w:iCs/>
                <w:lang w:val="en-US" w:eastAsia="zh-CN"/>
              </w:rPr>
              <w:t xml:space="preserve"> Fifth C</w:t>
            </w:r>
            <w:r>
              <w:rPr>
                <w:b/>
                <w:bCs/>
                <w:i/>
                <w:iCs/>
              </w:rPr>
              <w:t>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Start </w:t>
            </w:r>
            <w:r>
              <w:rPr>
                <w:b/>
                <w:bCs/>
                <w:i/>
                <w:iCs/>
              </w:rPr>
              <w:t>of the</w:t>
            </w:r>
            <w:r>
              <w:rPr>
                <w:rFonts w:hint="eastAsia" w:eastAsia="宋体"/>
                <w:b/>
                <w:bCs/>
                <w:i/>
                <w:iCs/>
                <w:lang w:val="en-US" w:eastAsia="zh-CN"/>
              </w:rPr>
              <w:t xml:space="preserve"> Sixth C</w:t>
            </w:r>
            <w:r>
              <w:rPr>
                <w:b/>
                <w:bCs/>
                <w:i/>
                <w:iCs/>
              </w:rPr>
              <w:t>hange</w:t>
            </w:r>
          </w:p>
        </w:tc>
      </w:tr>
    </w:tbl>
    <w:p>
      <w:pPr>
        <w:pStyle w:val="3"/>
        <w:rPr>
          <w:lang w:eastAsia="ko-KR"/>
        </w:rPr>
      </w:pPr>
      <w:bookmarkStart w:id="42" w:name="_Toc29239861"/>
      <w:bookmarkStart w:id="43" w:name="_Toc52752045"/>
      <w:bookmarkStart w:id="44" w:name="_Toc76574190"/>
      <w:bookmarkStart w:id="45" w:name="_Toc52796507"/>
      <w:bookmarkStart w:id="46" w:name="_Toc46490350"/>
      <w:bookmarkStart w:id="47" w:name="_Toc37296223"/>
      <w:r>
        <w:rPr>
          <w:lang w:eastAsia="ko-KR"/>
        </w:rPr>
        <w:t>5.17</w:t>
      </w:r>
      <w:r>
        <w:rPr>
          <w:lang w:eastAsia="ko-KR"/>
        </w:rPr>
        <w:tab/>
      </w:r>
      <w:r>
        <w:rPr>
          <w:lang w:eastAsia="ko-KR"/>
        </w:rPr>
        <w:t>Beam Failure Detection and Recovery procedure</w:t>
      </w:r>
      <w:bookmarkEnd w:id="42"/>
      <w:bookmarkEnd w:id="43"/>
      <w:bookmarkEnd w:id="44"/>
      <w:bookmarkEnd w:id="45"/>
      <w:bookmarkEnd w:id="46"/>
      <w:bookmarkEnd w:id="47"/>
    </w:p>
    <w:p>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pPr>
        <w:pStyle w:val="79"/>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pPr>
        <w:pStyle w:val="79"/>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pPr>
        <w:pStyle w:val="79"/>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pPr>
        <w:pStyle w:val="79"/>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pPr>
        <w:pStyle w:val="79"/>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pPr>
        <w:pStyle w:val="79"/>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pPr>
        <w:pStyle w:val="79"/>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pPr>
        <w:pStyle w:val="79"/>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pPr>
        <w:pStyle w:val="79"/>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pPr>
        <w:pStyle w:val="79"/>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pPr>
        <w:pStyle w:val="79"/>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pPr>
        <w:pStyle w:val="79"/>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pPr>
        <w:pStyle w:val="79"/>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pPr>
        <w:pStyle w:val="79"/>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pPr>
        <w:pStyle w:val="79"/>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pPr>
        <w:pStyle w:val="79"/>
        <w:rPr>
          <w:lang w:eastAsia="ko-KR"/>
        </w:rPr>
      </w:pPr>
      <w:r>
        <w:rPr>
          <w:lang w:eastAsia="ko-KR"/>
        </w:rPr>
        <w:t>-</w:t>
      </w:r>
      <w:r>
        <w:rPr>
          <w:lang w:eastAsia="ko-KR"/>
        </w:rPr>
        <w:tab/>
      </w:r>
      <w:r>
        <w:rPr>
          <w:i/>
        </w:rPr>
        <w:t>candidateBeamRSList</w:t>
      </w:r>
      <w:ins w:id="150" w:author="ZTE DF" w:date="2021-07-28T17:12:24Z">
        <w:r>
          <w:rPr>
            <w:rFonts w:hint="eastAsia" w:eastAsia="宋体"/>
            <w:i/>
            <w:lang w:val="en-US" w:eastAsia="zh-CN"/>
          </w:rPr>
          <w:t xml:space="preserve">, </w:t>
        </w:r>
      </w:ins>
      <w:ins w:id="151" w:author="ZTE DF" w:date="2021-07-28T17:12:25Z">
        <w:r>
          <w:rPr>
            <w:rFonts w:hint="eastAsia" w:eastAsia="宋体"/>
            <w:i/>
            <w:lang w:val="en-US" w:eastAsia="zh-CN"/>
          </w:rPr>
          <w:t>candidateBeamRSListExt</w:t>
        </w:r>
      </w:ins>
      <w:r>
        <w:rPr>
          <w:lang w:eastAsia="ko-KR"/>
        </w:rPr>
        <w:t>: list of candidate beams for SpCell beam failure recovery;</w:t>
      </w:r>
    </w:p>
    <w:p>
      <w:pPr>
        <w:pStyle w:val="79"/>
        <w:rPr>
          <w:lang w:eastAsia="ko-KR"/>
        </w:rPr>
      </w:pPr>
      <w:r>
        <w:rPr>
          <w:lang w:eastAsia="ko-KR"/>
        </w:rPr>
        <w:t>-</w:t>
      </w:r>
      <w:r>
        <w:rPr>
          <w:lang w:eastAsia="ko-KR"/>
        </w:rPr>
        <w:tab/>
      </w:r>
      <w:r>
        <w:rPr>
          <w:i/>
        </w:rPr>
        <w:t>candidateBeamRSSCellList</w:t>
      </w:r>
      <w:r>
        <w:rPr>
          <w:lang w:eastAsia="ko-KR"/>
        </w:rPr>
        <w:t>: list of candidate beams for SCell beam failure recovery.</w:t>
      </w:r>
    </w:p>
    <w:p>
      <w:pPr>
        <w:rPr>
          <w:lang w:eastAsia="ko-KR"/>
        </w:rPr>
      </w:pPr>
      <w:r>
        <w:rPr>
          <w:lang w:eastAsia="ko-KR"/>
        </w:rPr>
        <w:t>The following UE variables are used for the beam failure detection procedure:</w:t>
      </w:r>
    </w:p>
    <w:p>
      <w:pPr>
        <w:pStyle w:val="79"/>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pPr>
        <w:pStyle w:val="79"/>
        <w:rPr>
          <w:lang w:eastAsia="ko-KR"/>
        </w:rPr>
      </w:pPr>
      <w:r>
        <w:rPr>
          <w:lang w:eastAsia="ko-KR"/>
        </w:rPr>
        <w:t>1&gt;</w:t>
      </w:r>
      <w:r>
        <w:rPr>
          <w:lang w:eastAsia="ko-KR"/>
        </w:rPr>
        <w:tab/>
      </w:r>
      <w:r>
        <w:rPr>
          <w:lang w:eastAsia="ko-KR"/>
        </w:rPr>
        <w:t>if beam failure instance indication has been received from lower layers:</w:t>
      </w:r>
    </w:p>
    <w:p>
      <w:pPr>
        <w:pStyle w:val="94"/>
        <w:rPr>
          <w:lang w:eastAsia="ko-KR"/>
        </w:rPr>
      </w:pPr>
      <w:r>
        <w:rPr>
          <w:lang w:eastAsia="ko-KR"/>
        </w:rPr>
        <w:t>2&gt;</w:t>
      </w:r>
      <w:r>
        <w:rPr>
          <w:lang w:eastAsia="ko-KR"/>
        </w:rPr>
        <w:tab/>
      </w:r>
      <w:r>
        <w:rPr>
          <w:lang w:eastAsia="ko-KR"/>
        </w:rPr>
        <w:t xml:space="preserve">start or restart the </w:t>
      </w:r>
      <w:r>
        <w:rPr>
          <w:i/>
          <w:lang w:eastAsia="ko-KR"/>
        </w:rPr>
        <w:t>beamFailureDetectionTimer</w:t>
      </w:r>
      <w:r>
        <w:rPr>
          <w:lang w:eastAsia="ko-KR"/>
        </w:rPr>
        <w:t>;</w:t>
      </w:r>
    </w:p>
    <w:p>
      <w:pPr>
        <w:pStyle w:val="94"/>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pPr>
        <w:pStyle w:val="94"/>
        <w:rPr>
          <w:lang w:eastAsia="ko-KR"/>
        </w:rPr>
      </w:pPr>
      <w:r>
        <w:rPr>
          <w:lang w:eastAsia="ko-KR"/>
        </w:rPr>
        <w:t>2&gt;</w:t>
      </w:r>
      <w:r>
        <w:rPr>
          <w:lang w:eastAsia="ko-KR"/>
        </w:rPr>
        <w:tab/>
      </w:r>
      <w:r>
        <w:rPr>
          <w:lang w:eastAsia="ko-KR"/>
        </w:rPr>
        <w:t xml:space="preserve">if </w:t>
      </w:r>
      <w:r>
        <w:rPr>
          <w:i/>
          <w:lang w:eastAsia="ko-KR"/>
        </w:rPr>
        <w:t>BFI_COUNTER</w:t>
      </w:r>
      <w:r>
        <w:rPr>
          <w:lang w:eastAsia="ko-KR"/>
        </w:rPr>
        <w:t xml:space="preserve"> &gt;= </w:t>
      </w:r>
      <w:r>
        <w:rPr>
          <w:i/>
          <w:lang w:eastAsia="ko-KR"/>
        </w:rPr>
        <w:t>beamFailureInstanceMaxCount</w:t>
      </w:r>
      <w:r>
        <w:rPr>
          <w:lang w:eastAsia="ko-KR"/>
        </w:rPr>
        <w:t>:</w:t>
      </w:r>
    </w:p>
    <w:p>
      <w:pPr>
        <w:pStyle w:val="96"/>
        <w:rPr>
          <w:lang w:eastAsia="ko-KR"/>
        </w:rPr>
      </w:pPr>
      <w:r>
        <w:rPr>
          <w:lang w:eastAsia="ko-KR"/>
        </w:rPr>
        <w:t>3&gt;</w:t>
      </w:r>
      <w:r>
        <w:rPr>
          <w:lang w:eastAsia="ko-KR"/>
        </w:rPr>
        <w:tab/>
      </w:r>
      <w:r>
        <w:rPr>
          <w:lang w:eastAsia="ko-KR"/>
        </w:rPr>
        <w:t>if the Serving Cell is SCell:</w:t>
      </w:r>
    </w:p>
    <w:p>
      <w:pPr>
        <w:pStyle w:val="98"/>
        <w:rPr>
          <w:lang w:eastAsia="ko-KR"/>
        </w:rPr>
      </w:pPr>
      <w:r>
        <w:rPr>
          <w:lang w:eastAsia="ko-KR"/>
        </w:rPr>
        <w:t>4&gt;</w:t>
      </w:r>
      <w:r>
        <w:rPr>
          <w:lang w:eastAsia="ko-KR"/>
        </w:rPr>
        <w:tab/>
      </w:r>
      <w:r>
        <w:rPr>
          <w:lang w:eastAsia="ko-KR"/>
        </w:rPr>
        <w:t>trigger a BFR for this Serving Cell;</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rPr>
          <w:lang w:eastAsia="ko-KR"/>
        </w:rPr>
        <w:t>initiate a Random Access procedure (see clause 5.1) on the SpCell.</w:t>
      </w:r>
    </w:p>
    <w:p>
      <w:pPr>
        <w:pStyle w:val="79"/>
        <w:rPr>
          <w:lang w:eastAsia="ko-KR"/>
        </w:rPr>
      </w:pPr>
      <w:r>
        <w:rPr>
          <w:lang w:eastAsia="ko-KR"/>
        </w:rPr>
        <w:t>1&gt;</w:t>
      </w:r>
      <w:r>
        <w:rPr>
          <w:lang w:eastAsia="ko-KR"/>
        </w:rPr>
        <w:tab/>
      </w:r>
      <w:r>
        <w:rPr>
          <w:lang w:eastAsia="ko-KR"/>
        </w:rPr>
        <w:t xml:space="preserve">if the </w:t>
      </w:r>
      <w:r>
        <w:rPr>
          <w:i/>
          <w:lang w:eastAsia="ko-KR"/>
        </w:rPr>
        <w:t>beamFailureDetectionTimer</w:t>
      </w:r>
      <w:r>
        <w:rPr>
          <w:lang w:eastAsia="ko-KR"/>
        </w:rPr>
        <w:t xml:space="preserve"> expires; or</w:t>
      </w:r>
    </w:p>
    <w:p>
      <w:pPr>
        <w:pStyle w:val="79"/>
        <w:rPr>
          <w:lang w:eastAsia="ko-KR"/>
        </w:rPr>
      </w:pPr>
      <w:r>
        <w:rPr>
          <w:lang w:eastAsia="ko-KR"/>
        </w:rPr>
        <w:t>1&gt;</w:t>
      </w:r>
      <w:r>
        <w:rPr>
          <w:lang w:eastAsia="ko-KR"/>
        </w:rPr>
        <w:tab/>
      </w:r>
      <w:r>
        <w:rPr>
          <w:lang w:eastAsia="ko-KR"/>
        </w:rPr>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pPr>
        <w:pStyle w:val="94"/>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9"/>
        <w:rPr>
          <w:lang w:eastAsia="ko-KR"/>
        </w:rPr>
      </w:pPr>
      <w:r>
        <w:rPr>
          <w:lang w:eastAsia="ko-KR"/>
        </w:rPr>
        <w:t>1&gt;</w:t>
      </w:r>
      <w:r>
        <w:rPr>
          <w:lang w:eastAsia="ko-KR"/>
        </w:rPr>
        <w:tab/>
      </w:r>
      <w:r>
        <w:rPr>
          <w:lang w:eastAsia="ko-KR"/>
        </w:rPr>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pPr>
        <w:pStyle w:val="94"/>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94"/>
        <w:rPr>
          <w:lang w:eastAsia="ko-KR"/>
        </w:rPr>
      </w:pPr>
      <w:r>
        <w:rPr>
          <w:lang w:eastAsia="ko-KR"/>
        </w:rPr>
        <w:t>2&gt;</w:t>
      </w:r>
      <w:r>
        <w:rPr>
          <w:lang w:eastAsia="ko-KR"/>
        </w:rPr>
        <w:tab/>
      </w:r>
      <w:r>
        <w:rPr>
          <w:lang w:eastAsia="ko-KR"/>
        </w:rPr>
        <w:t xml:space="preserve">stop the </w:t>
      </w:r>
      <w:r>
        <w:rPr>
          <w:i/>
          <w:lang w:eastAsia="ko-KR"/>
        </w:rPr>
        <w:t>beamFailureRecoveryTimer</w:t>
      </w:r>
      <w:r>
        <w:rPr>
          <w:lang w:eastAsia="ko-KR"/>
        </w:rPr>
        <w:t>, if configured;</w:t>
      </w:r>
    </w:p>
    <w:p>
      <w:pPr>
        <w:pStyle w:val="94"/>
        <w:rPr>
          <w:lang w:eastAsia="ko-KR"/>
        </w:rPr>
      </w:pPr>
      <w:r>
        <w:rPr>
          <w:lang w:eastAsia="ko-KR"/>
        </w:rPr>
        <w:t>2&gt;</w:t>
      </w:r>
      <w:r>
        <w:rPr>
          <w:lang w:eastAsia="ko-KR"/>
        </w:rPr>
        <w:tab/>
      </w:r>
      <w:r>
        <w:rPr>
          <w:lang w:eastAsia="ko-KR"/>
        </w:rPr>
        <w:t>consider the Beam Failure Recovery procedure successfully completed.</w:t>
      </w:r>
    </w:p>
    <w:p>
      <w:pPr>
        <w:pStyle w:val="79"/>
        <w:rPr>
          <w:lang w:eastAsia="ko-KR"/>
        </w:rPr>
      </w:pPr>
      <w:r>
        <w:rPr>
          <w:lang w:eastAsia="ko-KR"/>
        </w:rPr>
        <w:t>1&gt;</w:t>
      </w:r>
      <w:r>
        <w:rPr>
          <w:lang w:eastAsia="ko-KR"/>
        </w:rPr>
        <w:tab/>
      </w:r>
      <w:r>
        <w:rPr>
          <w:lang w:eastAsia="ko-KR"/>
        </w:rPr>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pPr>
        <w:pStyle w:val="79"/>
        <w:rPr>
          <w:lang w:eastAsia="ko-KR"/>
        </w:rPr>
      </w:pPr>
      <w:r>
        <w:t>1&gt;</w:t>
      </w:r>
      <w:r>
        <w:tab/>
      </w:r>
      <w:r>
        <w:t>if the SCell is deactivated as specified in clause 5.9</w:t>
      </w:r>
      <w:r>
        <w:rPr>
          <w:lang w:eastAsia="ko-KR"/>
        </w:rPr>
        <w:t>:</w:t>
      </w:r>
    </w:p>
    <w:p>
      <w:pPr>
        <w:pStyle w:val="94"/>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94"/>
        <w:rPr>
          <w:lang w:eastAsia="ko-KR"/>
        </w:rPr>
      </w:pPr>
      <w:r>
        <w:rPr>
          <w:lang w:eastAsia="ko-KR"/>
        </w:rPr>
        <w:t>2&gt;</w:t>
      </w:r>
      <w:r>
        <w:rPr>
          <w:lang w:eastAsia="ko-KR"/>
        </w:rPr>
        <w:tab/>
      </w:r>
      <w:r>
        <w:rPr>
          <w:lang w:eastAsia="ko-KR"/>
        </w:rPr>
        <w:t>consider the Beam Failure Recovery procedure successfully completed and cancel all the triggered BFRs for this Serving Cell.</w:t>
      </w:r>
    </w:p>
    <w:p>
      <w:pPr>
        <w:spacing w:line="256" w:lineRule="auto"/>
        <w:rPr>
          <w:rFonts w:eastAsia="Malgun Gothic"/>
          <w:lang w:eastAsia="ko-KR"/>
        </w:rPr>
      </w:pPr>
      <w:r>
        <w:rPr>
          <w:rFonts w:eastAsia="Malgun Gothic"/>
          <w:lang w:eastAsia="ko-KR"/>
        </w:rPr>
        <w:t>The MAC entity shall:</w:t>
      </w:r>
    </w:p>
    <w:p>
      <w:pPr>
        <w:pStyle w:val="79"/>
        <w:rPr>
          <w:rFonts w:eastAsiaTheme="minorEastAsia"/>
          <w:lang w:eastAsia="ko-KR"/>
        </w:rPr>
      </w:pPr>
      <w:r>
        <w:rPr>
          <w:lang w:eastAsia="ko-KR"/>
        </w:rPr>
        <w:t>1&gt;</w:t>
      </w:r>
      <w:r>
        <w:rPr>
          <w:lang w:eastAsia="ko-KR"/>
        </w:rPr>
        <w:tab/>
      </w:r>
      <w:r>
        <w:rPr>
          <w:lang w:eastAsia="ko-KR"/>
        </w:rPr>
        <w:t>if the Beam Failure Recovery procedure determines that at least one BFR has been triggered and not cancelled</w:t>
      </w:r>
      <w:r>
        <w:rPr>
          <w:rFonts w:eastAsia="宋体"/>
          <w:lang w:eastAsia="zh-CN"/>
        </w:rPr>
        <w:t xml:space="preserve"> for an SCell for which evaluation of the candidate beams according to the requirements as specified in TS 38.133 [11] has been completed</w:t>
      </w:r>
      <w:r>
        <w:rPr>
          <w:lang w:eastAsia="ko-KR"/>
        </w:rPr>
        <w:t>:</w:t>
      </w:r>
    </w:p>
    <w:p>
      <w:pPr>
        <w:pStyle w:val="94"/>
        <w:rPr>
          <w:lang w:eastAsia="ko-KR"/>
        </w:rPr>
      </w:pPr>
      <w:r>
        <w:rPr>
          <w:lang w:eastAsia="ko-KR"/>
        </w:rPr>
        <w:t>2&gt;</w:t>
      </w:r>
      <w:r>
        <w:rPr>
          <w:lang w:eastAsia="ko-KR"/>
        </w:rPr>
        <w:tab/>
      </w:r>
      <w:r>
        <w:rPr>
          <w:lang w:eastAsia="ko-KR"/>
        </w:rPr>
        <w:t>if UL-SCH resources are available for a new transmission and if the UL-SCH resources can accommodate the BFR MAC CE plus its subheader as a result of LCP:</w:t>
      </w:r>
    </w:p>
    <w:p>
      <w:pPr>
        <w:pStyle w:val="96"/>
        <w:rPr>
          <w:lang w:eastAsia="ko-KR"/>
        </w:rPr>
      </w:pPr>
      <w:r>
        <w:rPr>
          <w:lang w:eastAsia="ko-KR"/>
        </w:rPr>
        <w:t>3&gt;</w:t>
      </w:r>
      <w:r>
        <w:rPr>
          <w:lang w:eastAsia="ko-KR"/>
        </w:rPr>
        <w:tab/>
      </w:r>
      <w:r>
        <w:rPr>
          <w:lang w:eastAsia="ko-KR"/>
        </w:rPr>
        <w:t>instruct the Multiplexing and Assembly procedure to generate the BFR MAC CE.</w:t>
      </w:r>
    </w:p>
    <w:p>
      <w:pPr>
        <w:pStyle w:val="94"/>
        <w:rPr>
          <w:lang w:eastAsia="ko-KR"/>
        </w:rPr>
      </w:pPr>
      <w:r>
        <w:t>2&gt;</w:t>
      </w:r>
      <w:r>
        <w:tab/>
      </w:r>
      <w:r>
        <w:t>else</w:t>
      </w:r>
      <w:r>
        <w:rPr>
          <w:lang w:eastAsia="ko-KR"/>
        </w:rPr>
        <w:t xml:space="preserve"> if UL-SCH resources are available for a new transmission and</w:t>
      </w:r>
      <w:r>
        <w:t xml:space="preserve"> if the UL-SCH resources can accommodate the Truncated BFR MAC CE plus its subheader as a result of LCP:</w:t>
      </w:r>
    </w:p>
    <w:p>
      <w:pPr>
        <w:pStyle w:val="96"/>
        <w:rPr>
          <w:lang w:eastAsia="en-US"/>
        </w:rPr>
      </w:pPr>
      <w:r>
        <w:t>3&gt;</w:t>
      </w:r>
      <w:r>
        <w:tab/>
      </w:r>
      <w:r>
        <w:t>instruct the Multiplexing and Assembly procedure to generate the Truncated BFR MAC CE.</w:t>
      </w:r>
    </w:p>
    <w:p>
      <w:pPr>
        <w:pStyle w:val="94"/>
        <w:rPr>
          <w:lang w:eastAsia="ko-KR"/>
        </w:rPr>
      </w:pPr>
      <w:r>
        <w:rPr>
          <w:lang w:eastAsia="ko-KR"/>
        </w:rPr>
        <w:t>2&gt;</w:t>
      </w:r>
      <w:r>
        <w:rPr>
          <w:lang w:eastAsia="ko-KR"/>
        </w:rPr>
        <w:tab/>
      </w:r>
      <w:r>
        <w:rPr>
          <w:lang w:eastAsia="ko-KR"/>
        </w:rPr>
        <w:t>else:</w:t>
      </w:r>
    </w:p>
    <w:p>
      <w:pPr>
        <w:pStyle w:val="96"/>
        <w:rPr>
          <w:lang w:eastAsia="ko-KR"/>
        </w:rPr>
      </w:pPr>
      <w:r>
        <w:rPr>
          <w:lang w:eastAsia="ko-KR"/>
        </w:rPr>
        <w:t>3&gt;</w:t>
      </w:r>
      <w:r>
        <w:rPr>
          <w:lang w:eastAsia="ko-KR"/>
        </w:rPr>
        <w:tab/>
      </w:r>
      <w:r>
        <w:rPr>
          <w:lang w:eastAsia="ko-KR"/>
        </w:rPr>
        <w:t>trigger the SR for SCell beam failure recovery</w:t>
      </w:r>
      <w:r>
        <w:rPr>
          <w:rFonts w:eastAsiaTheme="minorEastAsia"/>
          <w:lang w:eastAsia="ko-KR"/>
        </w:rPr>
        <w:t xml:space="preserve"> for each SCell for which BFR has been triggered, not cancelled</w:t>
      </w:r>
      <w:r>
        <w:rPr>
          <w:rFonts w:eastAsia="宋体"/>
          <w:lang w:eastAsia="zh-CN"/>
        </w:rPr>
        <w:t>, and for which evaluation of the candidate beams according to the requirements as specified in TS 38.133 [11] has been completed</w:t>
      </w:r>
      <w:r>
        <w:rPr>
          <w:lang w:eastAsia="ko-KR"/>
        </w:rPr>
        <w:t>.</w:t>
      </w:r>
    </w:p>
    <w:p>
      <w:pPr>
        <w:rPr>
          <w:lang w:eastAsia="ko-KR"/>
        </w:rPr>
      </w:pPr>
      <w:r>
        <w:rPr>
          <w:rFonts w:eastAsia="Malgun Gothic"/>
          <w:lang w:eastAsia="ko-KR"/>
        </w:rPr>
        <w:t>All BFRs triggered for an SCell shall be cancelled when a MAC PDU is transmitted and this PDU includes a BFR MAC CE or Truncated BFR MAC CE which contains beam failure information of that SCell.</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 xml:space="preserve">End </w:t>
            </w:r>
            <w:r>
              <w:rPr>
                <w:b/>
                <w:bCs/>
                <w:i/>
                <w:iCs/>
              </w:rPr>
              <w:t>of the</w:t>
            </w:r>
            <w:r>
              <w:rPr>
                <w:rFonts w:hint="eastAsia" w:eastAsia="宋体"/>
                <w:b/>
                <w:bCs/>
                <w:i/>
                <w:iCs/>
                <w:lang w:val="en-US" w:eastAsia="zh-CN"/>
              </w:rPr>
              <w:t xml:space="preserve"> Sixth C</w:t>
            </w:r>
            <w:r>
              <w:rPr>
                <w:b/>
                <w:bCs/>
                <w:i/>
                <w:iCs/>
              </w:rPr>
              <w:t>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F7CF3"/>
    <w:rsid w:val="04964134"/>
    <w:rsid w:val="06CB4F10"/>
    <w:rsid w:val="0871451A"/>
    <w:rsid w:val="0AB40794"/>
    <w:rsid w:val="0B872B84"/>
    <w:rsid w:val="0D312B02"/>
    <w:rsid w:val="11306F19"/>
    <w:rsid w:val="11BC53DB"/>
    <w:rsid w:val="120C3BC9"/>
    <w:rsid w:val="159A3946"/>
    <w:rsid w:val="18A142C3"/>
    <w:rsid w:val="1BA25DA7"/>
    <w:rsid w:val="22025EBF"/>
    <w:rsid w:val="275A271A"/>
    <w:rsid w:val="2A5101A3"/>
    <w:rsid w:val="2BC912C3"/>
    <w:rsid w:val="2D516501"/>
    <w:rsid w:val="2E0D0D7E"/>
    <w:rsid w:val="3025577D"/>
    <w:rsid w:val="32552FFB"/>
    <w:rsid w:val="33FC33C0"/>
    <w:rsid w:val="349C5E13"/>
    <w:rsid w:val="362C6AE9"/>
    <w:rsid w:val="37D50CCC"/>
    <w:rsid w:val="3A193ACF"/>
    <w:rsid w:val="44120128"/>
    <w:rsid w:val="443F560E"/>
    <w:rsid w:val="46964E2F"/>
    <w:rsid w:val="49D01DCD"/>
    <w:rsid w:val="4AA37A88"/>
    <w:rsid w:val="4BC15161"/>
    <w:rsid w:val="517C6AEB"/>
    <w:rsid w:val="5246425E"/>
    <w:rsid w:val="532C4CE2"/>
    <w:rsid w:val="54CC362F"/>
    <w:rsid w:val="586F6679"/>
    <w:rsid w:val="5BC85A8F"/>
    <w:rsid w:val="5C6B4917"/>
    <w:rsid w:val="5D87650F"/>
    <w:rsid w:val="613652F8"/>
    <w:rsid w:val="643172BE"/>
    <w:rsid w:val="65605DF1"/>
    <w:rsid w:val="69BD6DB7"/>
    <w:rsid w:val="6BD05688"/>
    <w:rsid w:val="6D9F7D75"/>
    <w:rsid w:val="6F2B5146"/>
    <w:rsid w:val="704C6394"/>
    <w:rsid w:val="71C746DC"/>
    <w:rsid w:val="740E7BFD"/>
    <w:rsid w:val="793F748D"/>
    <w:rsid w:val="79615C65"/>
    <w:rsid w:val="79ED3ADA"/>
    <w:rsid w:val="7A4D1FFE"/>
    <w:rsid w:val="7C0270B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7</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2021-08-06T04:34:27Z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